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AB6E08">
      <w:pPr>
        <w:pStyle w:val="Title"/>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3"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5" w:name="_Hlt1554299"/>
      <w:bookmarkStart w:id="66" w:name="_Ref1554289"/>
      <w:bookmarkEnd w:id="65"/>
      <w:r>
        <w:t>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lastRenderedPageBreak/>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8E2E17"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8E2E17">
              <w:rPr>
                <w:rFonts w:ascii="Arial" w:hAnsi="Arial" w:cs="Arial"/>
                <w:lang w:val="fr-FR"/>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6C335A" w:rsidRDefault="00926FF8" w:rsidP="00926FF8">
      <w:pPr>
        <w:pStyle w:val="Default"/>
        <w:ind w:left="1440"/>
        <w:rPr>
          <w:rFonts w:ascii="Arial (W1)" w:hAnsi="Arial (W1)"/>
          <w:sz w:val="22"/>
          <w:szCs w:val="22"/>
        </w:rPr>
      </w:pPr>
      <w:r w:rsidRPr="006C335A">
        <w:rPr>
          <w:rFonts w:ascii="Arial (W1)" w:hAnsi="Arial (W1)"/>
          <w:sz w:val="22"/>
          <w:szCs w:val="22"/>
        </w:rPr>
        <w:t>For Substation C:</w:t>
      </w:r>
    </w:p>
    <w:p w14:paraId="33875CCB" w14:textId="77777777" w:rsidR="00926FF8" w:rsidRPr="006C335A" w:rsidRDefault="00926FF8" w:rsidP="00926FF8">
      <w:pPr>
        <w:pStyle w:val="Default"/>
        <w:ind w:left="1440"/>
        <w:rPr>
          <w:rFonts w:ascii="Arial (W1)" w:hAnsi="Arial (W1)"/>
          <w:sz w:val="22"/>
          <w:szCs w:val="22"/>
        </w:rPr>
      </w:pPr>
      <w:r w:rsidRPr="006C335A">
        <w:rPr>
          <w:rFonts w:ascii="Arial (W1)" w:hAnsi="Arial (W1)"/>
          <w:sz w:val="22"/>
          <w:szCs w:val="22"/>
        </w:rPr>
        <w:t>min { Cap</w:t>
      </w:r>
      <w:r w:rsidRPr="006C335A">
        <w:rPr>
          <w:rFonts w:ascii="Arial (W1)" w:hAnsi="Arial (W1)"/>
          <w:sz w:val="22"/>
          <w:szCs w:val="22"/>
          <w:vertAlign w:val="subscript"/>
        </w:rPr>
        <w:t>IBC</w:t>
      </w:r>
      <w:r w:rsidRPr="006C335A">
        <w:rPr>
          <w:rFonts w:ascii="Arial (W1)" w:hAnsi="Arial (W1)"/>
          <w:sz w:val="22"/>
          <w:szCs w:val="22"/>
        </w:rPr>
        <w:t>, ILF</w:t>
      </w:r>
      <w:r w:rsidRPr="006C335A">
        <w:rPr>
          <w:rFonts w:ascii="Arial (W1)" w:hAnsi="Arial (W1)"/>
          <w:sz w:val="22"/>
          <w:szCs w:val="22"/>
          <w:vertAlign w:val="subscript"/>
        </w:rPr>
        <w:t>C</w:t>
      </w:r>
      <w:r w:rsidRPr="006C335A">
        <w:rPr>
          <w:rFonts w:ascii="Arial (W1)" w:hAnsi="Arial (W1)"/>
          <w:sz w:val="22"/>
          <w:szCs w:val="22"/>
        </w:rPr>
        <w:t xml:space="preserve"> × TEC</w:t>
      </w:r>
      <w:r w:rsidRPr="006C335A">
        <w:rPr>
          <w:rFonts w:ascii="Arial (W1)" w:hAnsi="Arial (W1)"/>
          <w:sz w:val="22"/>
          <w:szCs w:val="22"/>
          <w:vertAlign w:val="subscript"/>
        </w:rPr>
        <w:t xml:space="preserve">C - </w:t>
      </w:r>
      <w:r w:rsidRPr="006C335A">
        <w:rPr>
          <w:rFonts w:ascii="Arial (W1)" w:hAnsi="Arial (W1)"/>
          <w:sz w:val="22"/>
          <w:szCs w:val="22"/>
        </w:rPr>
        <w:t>- RCap</w:t>
      </w:r>
      <w:r w:rsidRPr="006C335A">
        <w:rPr>
          <w:rFonts w:ascii="Arial (W1)" w:hAnsi="Arial (W1)"/>
          <w:sz w:val="22"/>
          <w:szCs w:val="22"/>
          <w:vertAlign w:val="subscript"/>
        </w:rPr>
        <w:t>C</w:t>
      </w:r>
      <w:r w:rsidRPr="006C335A">
        <w:rPr>
          <w:rFonts w:ascii="Arial (W1)" w:hAnsi="Arial (W1)"/>
          <w:sz w:val="22"/>
          <w:szCs w:val="22"/>
        </w:rPr>
        <w:t>, Cap</w:t>
      </w:r>
      <w:r w:rsidRPr="006C335A">
        <w:rPr>
          <w:rFonts w:ascii="Arial (W1)" w:hAnsi="Arial (W1)"/>
          <w:sz w:val="22"/>
          <w:szCs w:val="22"/>
          <w:vertAlign w:val="subscript"/>
        </w:rPr>
        <w:t xml:space="preserve">B </w:t>
      </w:r>
      <w:r w:rsidRPr="006C335A">
        <w:rPr>
          <w:rFonts w:ascii="Arial (W1)" w:hAnsi="Arial (W1)"/>
          <w:sz w:val="22"/>
          <w:szCs w:val="22"/>
        </w:rPr>
        <w:t>- ILF</w:t>
      </w:r>
      <w:r w:rsidRPr="006C335A">
        <w:rPr>
          <w:rFonts w:ascii="Arial (W1)" w:hAnsi="Arial (W1)"/>
          <w:sz w:val="22"/>
          <w:szCs w:val="22"/>
          <w:vertAlign w:val="subscript"/>
        </w:rPr>
        <w:t>B</w:t>
      </w:r>
      <w:r w:rsidRPr="006C335A">
        <w:rPr>
          <w:rFonts w:ascii="Arial (W1)" w:hAnsi="Arial (W1)"/>
          <w:sz w:val="22"/>
          <w:szCs w:val="22"/>
        </w:rPr>
        <w:t xml:space="preserve"> × TEC</w:t>
      </w:r>
      <w:r w:rsidRPr="006C335A">
        <w:rPr>
          <w:rFonts w:ascii="Arial (W1)" w:hAnsi="Arial (W1)"/>
          <w:sz w:val="22"/>
          <w:szCs w:val="22"/>
          <w:vertAlign w:val="subscript"/>
        </w:rPr>
        <w:t>B</w:t>
      </w:r>
      <w:r w:rsidRPr="006C335A">
        <w:rPr>
          <w:rFonts w:ascii="Arial (W1)" w:hAnsi="Arial (W1)"/>
          <w:sz w:val="22"/>
          <w:szCs w:val="22"/>
        </w:rPr>
        <w:t xml:space="preserve"> + min (Cap</w:t>
      </w:r>
      <w:r w:rsidRPr="006C335A">
        <w:rPr>
          <w:rFonts w:ascii="Arial (W1)" w:hAnsi="Arial (W1)"/>
          <w:sz w:val="22"/>
          <w:szCs w:val="22"/>
          <w:vertAlign w:val="subscript"/>
        </w:rPr>
        <w:t>IAB</w:t>
      </w:r>
      <w:r w:rsidRPr="006C335A">
        <w:rPr>
          <w:rFonts w:ascii="Arial (W1)" w:hAnsi="Arial (W1)"/>
          <w:sz w:val="22"/>
          <w:szCs w:val="22"/>
        </w:rPr>
        <w:t>, Cap</w:t>
      </w:r>
      <w:r w:rsidRPr="006C335A">
        <w:rPr>
          <w:rFonts w:ascii="Arial (W1)" w:hAnsi="Arial (W1)"/>
          <w:sz w:val="22"/>
          <w:szCs w:val="22"/>
          <w:vertAlign w:val="subscript"/>
        </w:rPr>
        <w:t>A</w:t>
      </w:r>
      <w:r w:rsidRPr="006C335A">
        <w:rPr>
          <w:rFonts w:ascii="Arial (W1)" w:hAnsi="Arial (W1)"/>
          <w:sz w:val="22"/>
          <w:szCs w:val="22"/>
        </w:rPr>
        <w:t xml:space="preserve"> – ILF</w:t>
      </w:r>
      <w:r w:rsidRPr="006C335A">
        <w:rPr>
          <w:rFonts w:ascii="Arial (W1)" w:hAnsi="Arial (W1)"/>
          <w:sz w:val="22"/>
          <w:szCs w:val="22"/>
          <w:vertAlign w:val="subscript"/>
        </w:rPr>
        <w:t>A</w:t>
      </w:r>
      <w:r w:rsidRPr="006C335A">
        <w:rPr>
          <w:rFonts w:ascii="Arial (W1)" w:hAnsi="Arial (W1)"/>
          <w:sz w:val="22"/>
          <w:szCs w:val="22"/>
        </w:rPr>
        <w:t xml:space="preserve"> × TEC</w:t>
      </w:r>
      <w:r w:rsidRPr="006C335A">
        <w:rPr>
          <w:rFonts w:ascii="Arial (W1)" w:hAnsi="Arial (W1)"/>
          <w:sz w:val="22"/>
          <w:szCs w:val="22"/>
          <w:vertAlign w:val="subscript"/>
        </w:rPr>
        <w:t>A</w:t>
      </w:r>
      <w:r w:rsidRPr="006C335A">
        <w:rPr>
          <w:rFonts w:ascii="Arial (W1)" w:hAnsi="Arial (W1)"/>
          <w:sz w:val="22"/>
          <w:szCs w:val="22"/>
          <w:vertAlign w:val="superscript"/>
        </w:rPr>
        <w:t xml:space="preserve"> </w:t>
      </w:r>
      <w:r w:rsidRPr="006C335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lastRenderedPageBreak/>
        <w:t>Initial Transport Tariff</w:t>
      </w:r>
      <w:bookmarkEnd w:id="170"/>
      <w:bookmarkEnd w:id="171"/>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79" w:name="_Toc208554781"/>
      <w:bookmarkStart w:id="180"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Stability &amp; Predictability of TNUoS tariffs</w:t>
      </w:r>
      <w:bookmarkEnd w:id="189"/>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2"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2"/>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3"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3"/>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Short Term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AC41983">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4387C602">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8" w:name="_Hlt497734631"/>
      <w:bookmarkStart w:id="229" w:name="_Ref192597305"/>
      <w:bookmarkEnd w:id="228"/>
      <w:r>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3"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4"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6C335A" w:rsidRDefault="00674102" w:rsidP="00674102">
      <w:pPr>
        <w:pStyle w:val="1"/>
        <w:ind w:left="1627"/>
        <w:jc w:val="both"/>
        <w:rPr>
          <w:lang w:val="de-DE"/>
        </w:rPr>
      </w:pPr>
      <w:r w:rsidRPr="006C335A">
        <w:rPr>
          <w:rFonts w:cs="Arial"/>
          <w:szCs w:val="22"/>
          <w:lang w:val="de-DE"/>
        </w:rPr>
        <w:t>Intermittent -</w:t>
      </w:r>
      <w:r w:rsidRPr="006C335A">
        <w:rPr>
          <w:lang w:val="de-DE"/>
        </w:rPr>
        <w:tab/>
      </w:r>
      <w:r w:rsidRPr="006C335A">
        <w:rPr>
          <w:lang w:val="de-DE"/>
        </w:rPr>
        <w:tab/>
      </w:r>
    </w:p>
    <w:p w14:paraId="5724FC2F" w14:textId="77777777" w:rsidR="00527073" w:rsidRPr="006C335A" w:rsidRDefault="00527073" w:rsidP="00674102">
      <w:pPr>
        <w:pStyle w:val="1"/>
        <w:ind w:left="1627"/>
        <w:jc w:val="both"/>
        <w:rPr>
          <w:lang w:val="de-DE"/>
        </w:rPr>
      </w:pPr>
    </w:p>
    <w:p w14:paraId="40EB891E" w14:textId="216ECD48" w:rsidR="00674102" w:rsidRPr="006C335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6C335A">
        <w:rPr>
          <w:lang w:val="de-DE"/>
        </w:rPr>
        <w:t xml:space="preserve">   </w:t>
      </w:r>
    </w:p>
    <w:p w14:paraId="147A914A" w14:textId="77777777" w:rsidR="0048055F" w:rsidRPr="006C335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0D1F7495"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2"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t>Monthly Charges</w:t>
      </w:r>
      <w:bookmarkEnd w:id="254"/>
      <w:bookmarkEnd w:id="255"/>
      <w:bookmarkEnd w:id="256"/>
      <w:bookmarkEnd w:id="257"/>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59" w:name="_Hlt532284319"/>
      <w:bookmarkStart w:id="260" w:name="_Ref272933161"/>
      <w:bookmarkEnd w:id="259"/>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0"/>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1" w:name="_Toc274049723"/>
      <w:r>
        <w:t>Ad hoc Charges</w:t>
      </w:r>
      <w:bookmarkEnd w:id="261"/>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2" w:name="_Toc274049724"/>
      <w:r w:rsidRPr="00FE2E3E">
        <w:t>Embedded Transmission Use of System Charges “ETUoS”</w:t>
      </w:r>
      <w:bookmarkEnd w:id="262"/>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3"/>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4" w:name="_Hlk155617635"/>
      <w:r w:rsidR="00CC06E2" w:rsidRPr="00CD5631">
        <w:rPr>
          <w:u w:val="single"/>
          <w:vertAlign w:val="subscript"/>
        </w:rPr>
        <w:t>DNO</w:t>
      </w:r>
      <w:bookmarkEnd w:id="264"/>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5" w:name="_Toc32201096"/>
      <w:bookmarkStart w:id="266" w:name="_Toc49661146"/>
      <w:bookmarkStart w:id="267" w:name="_Toc274049725"/>
      <w:r>
        <w:t>Reconciliation of Generation Charges</w:t>
      </w:r>
      <w:bookmarkEnd w:id="265"/>
      <w:bookmarkEnd w:id="266"/>
      <w:bookmarkEnd w:id="267"/>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8" w:name="_Toc32201097"/>
      <w:bookmarkStart w:id="269" w:name="_Toc49661147"/>
      <w:bookmarkStart w:id="270" w:name="_Toc274049726"/>
      <w:bookmarkEnd w:id="258"/>
      <w:r>
        <w:t>Further Information</w:t>
      </w:r>
      <w:bookmarkEnd w:id="268"/>
      <w:bookmarkEnd w:id="269"/>
      <w:bookmarkEnd w:id="270"/>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1" w:name="_Toc32201098"/>
      <w:r>
        <w:br w:type="page"/>
      </w:r>
      <w:bookmarkStart w:id="272" w:name="_Toc49661148"/>
      <w:bookmarkStart w:id="273" w:name="_Toc274049727"/>
      <w:r w:rsidRPr="00FE40FB">
        <w:rPr>
          <w:color w:val="auto"/>
          <w:sz w:val="28"/>
          <w:szCs w:val="28"/>
        </w:rPr>
        <w:lastRenderedPageBreak/>
        <w:t>14.19 Data Requirements</w:t>
      </w:r>
      <w:bookmarkEnd w:id="271"/>
      <w:bookmarkEnd w:id="272"/>
      <w:bookmarkEnd w:id="273"/>
    </w:p>
    <w:p w14:paraId="1B1F56AD" w14:textId="77777777" w:rsidR="006661FE" w:rsidRDefault="006661FE" w:rsidP="006661FE">
      <w:pPr>
        <w:pStyle w:val="Heading2"/>
      </w:pPr>
    </w:p>
    <w:p w14:paraId="1C4CFCE6" w14:textId="77777777" w:rsidR="006661FE" w:rsidRDefault="006661FE" w:rsidP="006661FE">
      <w:pPr>
        <w:pStyle w:val="Heading2"/>
      </w:pPr>
      <w:bookmarkStart w:id="274" w:name="_Toc32201099"/>
      <w:bookmarkStart w:id="275" w:name="_Toc49661149"/>
      <w:bookmarkStart w:id="276" w:name="_Toc274049728"/>
      <w:r>
        <w:t>Data Required for Charge Setting</w:t>
      </w:r>
      <w:bookmarkEnd w:id="274"/>
      <w:bookmarkEnd w:id="275"/>
      <w:bookmarkEnd w:id="276"/>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7" w:name="_Toc32201100"/>
      <w:bookmarkStart w:id="278" w:name="_Toc49661150"/>
      <w:bookmarkStart w:id="279" w:name="_Toc274049729"/>
      <w:r>
        <w:t>Data Required for Calculating Users’ Charges</w:t>
      </w:r>
      <w:bookmarkEnd w:id="277"/>
      <w:bookmarkEnd w:id="278"/>
      <w:bookmarkEnd w:id="279"/>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0" w:name="_Toc32201101"/>
      <w:r>
        <w:br w:type="page"/>
      </w:r>
      <w:bookmarkStart w:id="281" w:name="_Toc49661151"/>
      <w:bookmarkStart w:id="282" w:name="_Toc274049730"/>
      <w:r w:rsidRPr="00FE40FB">
        <w:rPr>
          <w:color w:val="auto"/>
          <w:sz w:val="28"/>
          <w:szCs w:val="28"/>
        </w:rPr>
        <w:lastRenderedPageBreak/>
        <w:t>14.20 Applications</w:t>
      </w:r>
      <w:bookmarkEnd w:id="280"/>
      <w:bookmarkEnd w:id="281"/>
      <w:bookmarkEnd w:id="282"/>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3" w:name="_Ref531603538"/>
      <w:bookmarkStart w:id="284" w:name="_Toc32201102"/>
      <w:r>
        <w:br w:type="page"/>
      </w:r>
      <w:bookmarkStart w:id="285" w:name="_Toc49661152"/>
      <w:bookmarkStart w:id="286" w:name="_Toc274049731"/>
      <w:bookmarkEnd w:id="283"/>
      <w:bookmarkEnd w:id="284"/>
      <w:r w:rsidRPr="00FE40FB">
        <w:rPr>
          <w:color w:val="auto"/>
        </w:rPr>
        <w:lastRenderedPageBreak/>
        <w:t xml:space="preserve">14.21 </w:t>
      </w:r>
      <w:r w:rsidRPr="00FE40FB">
        <w:rPr>
          <w:color w:val="auto"/>
          <w:sz w:val="28"/>
          <w:szCs w:val="28"/>
        </w:rPr>
        <w:t>Transport Model Example</w:t>
      </w:r>
      <w:bookmarkEnd w:id="285"/>
      <w:bookmarkEnd w:id="286"/>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44F1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BD987"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6492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D3C76"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668EBE5B"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7" w:name="_Toc32201103"/>
      <w:r>
        <w:br w:type="page"/>
      </w:r>
      <w:bookmarkStart w:id="288" w:name="_Toc49661153"/>
      <w:bookmarkStart w:id="289"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7"/>
      <w:bookmarkEnd w:id="288"/>
      <w:bookmarkEnd w:id="289"/>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8BEE"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0" w:name="_Toc32201104"/>
      <w:bookmarkStart w:id="291" w:name="_Toc49661154"/>
      <w:bookmarkStart w:id="292"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0"/>
      <w:bookmarkEnd w:id="291"/>
      <w:bookmarkEnd w:id="292"/>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3" w:name="_Ref491664379"/>
      <w:bookmarkStart w:id="294" w:name="_Toc32201105"/>
      <w:bookmarkStart w:id="295" w:name="_Toc49661155"/>
      <w:bookmarkStart w:id="296"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3"/>
      <w:bookmarkEnd w:id="294"/>
      <w:bookmarkEnd w:id="295"/>
      <w:bookmarkEnd w:id="296"/>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7" w:name="_Hlt479666837"/>
      <w:bookmarkStart w:id="298" w:name="_Hlt506623598"/>
      <w:bookmarkEnd w:id="297"/>
      <w:bookmarkEnd w:id="298"/>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299" w:name="_Toc946728"/>
    </w:p>
    <w:p w14:paraId="2D914181" w14:textId="376F6C98" w:rsidR="006661FE" w:rsidRPr="004248A1" w:rsidRDefault="006661FE" w:rsidP="00613D84">
      <w:pPr>
        <w:pStyle w:val="Heading2"/>
        <w:jc w:val="both"/>
        <w:rPr>
          <w:rFonts w:ascii="Arial" w:hAnsi="Arial" w:cs="Arial"/>
        </w:rPr>
      </w:pPr>
      <w:bookmarkStart w:id="300" w:name="_Toc32201106"/>
      <w:bookmarkStart w:id="301" w:name="_Toc49661156"/>
      <w:bookmarkStart w:id="302"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299"/>
      <w:bookmarkEnd w:id="300"/>
      <w:bookmarkEnd w:id="301"/>
      <w:bookmarkEnd w:id="302"/>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3" w:name="_Toc946729"/>
      <w:bookmarkStart w:id="304" w:name="_Toc32201107"/>
      <w:bookmarkStart w:id="305" w:name="_Toc49661157"/>
      <w:bookmarkStart w:id="306" w:name="_Toc274049736"/>
      <w:r>
        <w:t>Initial Reconciliation (Part 1</w:t>
      </w:r>
      <w:r w:rsidR="003A0CB9">
        <w:t>a</w:t>
      </w:r>
      <w:r w:rsidR="71DDFA40">
        <w:t xml:space="preserve"> – HH Demand</w:t>
      </w:r>
      <w:r>
        <w:t>)</w:t>
      </w:r>
      <w:bookmarkEnd w:id="303"/>
      <w:bookmarkEnd w:id="304"/>
      <w:bookmarkEnd w:id="305"/>
      <w:bookmarkEnd w:id="306"/>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7" w:name="_Toc946730"/>
      <w:bookmarkStart w:id="308" w:name="_Toc32201108"/>
      <w:bookmarkStart w:id="309" w:name="_Toc49661158"/>
      <w:bookmarkStart w:id="310"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7"/>
      <w:bookmarkEnd w:id="308"/>
      <w:bookmarkEnd w:id="309"/>
      <w:bookmarkEnd w:id="310"/>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1" w:name="_Toc946732"/>
      <w:bookmarkStart w:id="312" w:name="_Toc32201109"/>
      <w:bookmarkStart w:id="313"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1"/>
    <w:bookmarkEnd w:id="312"/>
    <w:bookmarkEnd w:id="313"/>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4" w:name="_Ref531684937"/>
      <w:bookmarkStart w:id="315" w:name="_Toc32201110"/>
      <w:r w:rsidRPr="008E4447">
        <w:rPr>
          <w:rFonts w:ascii="Arial" w:hAnsi="Arial" w:cs="Arial"/>
          <w:sz w:val="22"/>
          <w:szCs w:val="22"/>
        </w:rPr>
        <w:br w:type="page"/>
      </w:r>
      <w:bookmarkStart w:id="316" w:name="_Toc274049739"/>
      <w:bookmarkStart w:id="317"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6"/>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CA437"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1AAB6"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8B322"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8" w:name="_Hlt501343668"/>
      <w:bookmarkStart w:id="319" w:name="_Hlt488742812"/>
      <w:bookmarkStart w:id="320" w:name="_Toc32201111"/>
      <w:bookmarkStart w:id="321" w:name="_Toc49661161"/>
      <w:bookmarkStart w:id="322" w:name="_Toc274049740"/>
      <w:bookmarkEnd w:id="314"/>
      <w:bookmarkEnd w:id="315"/>
      <w:bookmarkEnd w:id="317"/>
      <w:bookmarkEnd w:id="318"/>
      <w:bookmarkEnd w:id="319"/>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0"/>
      <w:bookmarkEnd w:id="321"/>
      <w:bookmarkEnd w:id="322"/>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3" w:name="_Toc32201112"/>
      <w:bookmarkStart w:id="324" w:name="_Toc49661162"/>
      <w:bookmarkStart w:id="325" w:name="_Toc274049741"/>
      <w:r>
        <w:t>Demand Charges</w:t>
      </w:r>
      <w:bookmarkEnd w:id="323"/>
      <w:bookmarkEnd w:id="324"/>
      <w:bookmarkEnd w:id="325"/>
    </w:p>
    <w:p w14:paraId="6FFEEB6C" w14:textId="77777777" w:rsidR="00E010AE" w:rsidRDefault="00000000" w:rsidP="006661FE">
      <w:pPr>
        <w:pStyle w:val="1"/>
        <w:jc w:val="both"/>
      </w:pPr>
      <w:bookmarkStart w:id="326" w:name="_Toc32201113"/>
      <w:bookmarkStart w:id="327"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8" w:name="OLE_LINK9"/>
      <w:bookmarkStart w:id="329" w:name="OLE_LINK12"/>
      <w:bookmarkEnd w:id="326"/>
      <w:bookmarkEnd w:id="327"/>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8"/>
      <w:bookmarkEnd w:id="329"/>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0"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0"/>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1"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1"/>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2"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2"/>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3"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3"/>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4" w:name="_Toc70749747"/>
      <w:bookmarkStart w:id="335"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4"/>
      <w:bookmarkEnd w:id="335"/>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6"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6"/>
    </w:p>
    <w:p w14:paraId="70CE6CDB" w14:textId="77777777" w:rsidR="006661FE" w:rsidRDefault="006661FE">
      <w:pPr>
        <w:pStyle w:val="1"/>
        <w:jc w:val="both"/>
      </w:pPr>
    </w:p>
    <w:p w14:paraId="3A32FE67" w14:textId="77777777" w:rsidR="006661FE" w:rsidRPr="007B2988" w:rsidRDefault="006661FE" w:rsidP="006661FE">
      <w:pPr>
        <w:pStyle w:val="Heading2"/>
      </w:pPr>
      <w:bookmarkStart w:id="337" w:name="_Toc274049748"/>
      <w:r w:rsidRPr="007B2988">
        <w:t>Stability of tariffs</w:t>
      </w:r>
      <w:bookmarkEnd w:id="337"/>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8" w:name="_Toc274049749"/>
      <w:r w:rsidRPr="007B2988">
        <w:t>Predictability of tariffs</w:t>
      </w:r>
      <w:bookmarkEnd w:id="338"/>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39" w:name="_Toc3598575"/>
      <w:bookmarkStart w:id="340" w:name="_Toc35675434"/>
      <w:bookmarkStart w:id="341"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39"/>
    <w:bookmarkEnd w:id="340"/>
    <w:bookmarkEnd w:id="341"/>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2" w:name="_Hlt474031874"/>
      <w:bookmarkEnd w:id="342"/>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3"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3"/>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1A9DA6F7" w14:textId="08CF4EE0" w:rsidR="00BB24CC" w:rsidRPr="00D1197F" w:rsidRDefault="00C95284" w:rsidP="00191570">
      <w:pPr>
        <w:pStyle w:val="ListParagraph"/>
        <w:numPr>
          <w:ilvl w:val="0"/>
          <w:numId w:val="79"/>
        </w:numPr>
        <w:jc w:val="both"/>
        <w:rPr>
          <w:ins w:id="344" w:author="Martin Cahill" w:date="2026-05-08T12:55:00Z" w16du:dateUtc="2026-05-08T11:55:00Z"/>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w:t>
      </w:r>
      <w:ins w:id="345" w:author="Martin Cahill" w:date="2026-05-08T12:54:00Z" w16du:dateUtc="2026-05-08T11:54:00Z">
        <w:r w:rsidR="00416175">
          <w:rPr>
            <w:rFonts w:ascii="Arial (W1)" w:hAnsi="Arial (W1)"/>
            <w:sz w:val="22"/>
            <w:szCs w:val="22"/>
            <w:lang w:eastAsia="en-US"/>
          </w:rPr>
          <w:t xml:space="preserve"> </w:t>
        </w:r>
        <w:r w:rsidR="00416175" w:rsidRPr="00D1197F">
          <w:rPr>
            <w:rFonts w:ascii="Arial (W1)" w:hAnsi="Arial (W1)"/>
            <w:sz w:val="22"/>
            <w:szCs w:val="22"/>
            <w:lang w:eastAsia="en-US"/>
          </w:rPr>
          <w:t>exceed</w:t>
        </w:r>
        <w:r w:rsidR="00EB6101" w:rsidRPr="00D1197F">
          <w:rPr>
            <w:rFonts w:ascii="Arial (W1)" w:hAnsi="Arial (W1)"/>
            <w:sz w:val="22"/>
            <w:szCs w:val="22"/>
            <w:lang w:eastAsia="en-US"/>
          </w:rPr>
          <w:t xml:space="preserve"> 50% of the </w:t>
        </w:r>
      </w:ins>
      <w:ins w:id="346" w:author="Martin Cahill" w:date="2026-05-13T15:02:00Z" w16du:dateUtc="2026-05-13T14:02:00Z">
        <w:r w:rsidR="00223323" w:rsidRPr="00D1197F">
          <w:rPr>
            <w:rFonts w:ascii="Arial (W1)" w:hAnsi="Arial (W1)"/>
            <w:b/>
            <w:bCs/>
            <w:sz w:val="22"/>
            <w:szCs w:val="22"/>
            <w:lang w:eastAsia="en-US"/>
          </w:rPr>
          <w:t>BSUoS</w:t>
        </w:r>
      </w:ins>
      <w:ins w:id="347" w:author="Martin Cahill" w:date="2026-05-08T12:54:00Z" w16du:dateUtc="2026-05-08T11:54:00Z">
        <w:r w:rsidR="00EB6101" w:rsidRPr="00D1197F">
          <w:rPr>
            <w:rFonts w:ascii="Arial (W1)" w:hAnsi="Arial (W1)"/>
            <w:b/>
            <w:bCs/>
            <w:sz w:val="22"/>
            <w:szCs w:val="22"/>
            <w:lang w:eastAsia="en-US"/>
          </w:rPr>
          <w:t xml:space="preserve"> Working Capital Facility</w:t>
        </w:r>
        <w:r w:rsidR="00EB6101" w:rsidRPr="00D1197F">
          <w:rPr>
            <w:rFonts w:ascii="Arial (W1)" w:hAnsi="Arial (W1)"/>
            <w:sz w:val="22"/>
            <w:szCs w:val="22"/>
            <w:lang w:eastAsia="en-US"/>
          </w:rPr>
          <w:t xml:space="preserve">, </w:t>
        </w:r>
        <w:r w:rsidR="00EB6101" w:rsidRPr="00D1197F">
          <w:rPr>
            <w:rFonts w:ascii="Arial (W1)" w:hAnsi="Arial (W1)"/>
            <w:b/>
            <w:bCs/>
            <w:sz w:val="22"/>
            <w:szCs w:val="22"/>
            <w:lang w:eastAsia="en-US"/>
          </w:rPr>
          <w:t>The Company</w:t>
        </w:r>
        <w:r w:rsidR="00EB6101" w:rsidRPr="00D1197F">
          <w:rPr>
            <w:rFonts w:ascii="Arial (W1)" w:hAnsi="Arial (W1)"/>
            <w:sz w:val="22"/>
            <w:szCs w:val="22"/>
            <w:lang w:eastAsia="en-US"/>
          </w:rPr>
          <w:t xml:space="preserve"> shall publish a </w:t>
        </w:r>
      </w:ins>
      <w:ins w:id="348" w:author="Martin Cahill" w:date="2026-05-11T19:27:00Z" w16du:dateUtc="2026-05-11T18:27:00Z">
        <w:r w:rsidR="00C56DC8" w:rsidRPr="00D1197F">
          <w:rPr>
            <w:rFonts w:ascii="Arial (W1)" w:hAnsi="Arial (W1)"/>
            <w:sz w:val="22"/>
            <w:szCs w:val="22"/>
            <w:lang w:eastAsia="en-US"/>
          </w:rPr>
          <w:t>notification</w:t>
        </w:r>
      </w:ins>
      <w:ins w:id="349" w:author="Martin Cahill" w:date="2026-05-15T13:11:00Z" w16du:dateUtc="2026-05-15T12:11:00Z">
        <w:r w:rsidR="005F4E01">
          <w:rPr>
            <w:rFonts w:ascii="Arial (W1)" w:hAnsi="Arial (W1)"/>
            <w:sz w:val="22"/>
            <w:szCs w:val="22"/>
            <w:lang w:eastAsia="en-US"/>
          </w:rPr>
          <w:t xml:space="preserve"> within 5 </w:t>
        </w:r>
        <w:r w:rsidR="005F4E01" w:rsidRPr="00B32030">
          <w:rPr>
            <w:rFonts w:ascii="Arial (W1)" w:hAnsi="Arial (W1)"/>
            <w:b/>
            <w:bCs/>
            <w:sz w:val="22"/>
            <w:szCs w:val="22"/>
            <w:lang w:eastAsia="en-US"/>
            <w:rPrChange w:id="350" w:author="Martin Cahill" w:date="2026-05-15T13:12:00Z" w16du:dateUtc="2026-05-15T12:12:00Z">
              <w:rPr>
                <w:rFonts w:ascii="Arial (W1)" w:hAnsi="Arial (W1)"/>
                <w:sz w:val="22"/>
                <w:szCs w:val="22"/>
                <w:lang w:eastAsia="en-US"/>
              </w:rPr>
            </w:rPrChange>
          </w:rPr>
          <w:t>Business Days</w:t>
        </w:r>
      </w:ins>
      <w:ins w:id="351" w:author="Martin Cahill" w:date="2026-05-11T19:30:00Z" w16du:dateUtc="2026-05-11T18:30:00Z">
        <w:r w:rsidR="005F61DC" w:rsidRPr="00D1197F">
          <w:rPr>
            <w:rFonts w:ascii="Arial (W1)" w:hAnsi="Arial (W1)"/>
            <w:sz w:val="22"/>
            <w:szCs w:val="22"/>
            <w:lang w:eastAsia="en-US"/>
          </w:rPr>
          <w:t>,</w:t>
        </w:r>
      </w:ins>
      <w:ins w:id="352" w:author="Martin Cahill" w:date="2026-05-08T12:54:00Z" w16du:dateUtc="2026-05-08T11:54:00Z">
        <w:r w:rsidR="00EB6101" w:rsidRPr="00D1197F">
          <w:rPr>
            <w:rFonts w:ascii="Arial (W1)" w:hAnsi="Arial (W1)"/>
            <w:sz w:val="22"/>
            <w:szCs w:val="22"/>
            <w:lang w:eastAsia="en-US"/>
          </w:rPr>
          <w:t xml:space="preserve"> </w:t>
        </w:r>
      </w:ins>
      <w:ins w:id="353" w:author="Martin Cahill" w:date="2026-05-11T19:29:00Z" w16du:dateUtc="2026-05-11T18:29:00Z">
        <w:r w:rsidR="00106B78" w:rsidRPr="00D1197F">
          <w:rPr>
            <w:rFonts w:ascii="Arial (W1)" w:hAnsi="Arial (W1)"/>
            <w:sz w:val="22"/>
            <w:szCs w:val="22"/>
            <w:lang w:eastAsia="en-US"/>
          </w:rPr>
          <w:t xml:space="preserve">which shall continue to be re-published on a monthly basis until </w:t>
        </w:r>
      </w:ins>
      <w:ins w:id="354" w:author="Martin Cahill" w:date="2026-05-13T15:04:00Z" w16du:dateUtc="2026-05-13T14:04:00Z">
        <w:r w:rsidR="008D7CC7" w:rsidRPr="00D1197F">
          <w:rPr>
            <w:rFonts w:ascii="Arial (W1)" w:hAnsi="Arial (W1)"/>
            <w:sz w:val="22"/>
            <w:szCs w:val="22"/>
            <w:lang w:eastAsia="en-US"/>
          </w:rPr>
          <w:t xml:space="preserve">such time as </w:t>
        </w:r>
        <w:r w:rsidR="008D7CC7" w:rsidRPr="00D1197F">
          <w:rPr>
            <w:rFonts w:ascii="Arial (W1)" w:hAnsi="Arial (W1)"/>
            <w:b/>
            <w:bCs/>
            <w:sz w:val="22"/>
            <w:szCs w:val="22"/>
            <w:lang w:eastAsia="en-US"/>
            <w:rPrChange w:id="355" w:author="Martin Cahill" w:date="2026-05-13T15:13:00Z" w16du:dateUtc="2026-05-13T14:13:00Z">
              <w:rPr>
                <w:rFonts w:ascii="Arial (W1)" w:hAnsi="Arial (W1)"/>
                <w:sz w:val="22"/>
                <w:szCs w:val="22"/>
                <w:highlight w:val="yellow"/>
                <w:lang w:eastAsia="en-US"/>
              </w:rPr>
            </w:rPrChange>
          </w:rPr>
          <w:t>The Company</w:t>
        </w:r>
        <w:r w:rsidR="008D7CC7" w:rsidRPr="00D1197F">
          <w:rPr>
            <w:rFonts w:ascii="Arial (W1)" w:hAnsi="Arial (W1)"/>
            <w:sz w:val="22"/>
            <w:szCs w:val="22"/>
            <w:lang w:eastAsia="en-US"/>
          </w:rPr>
          <w:t xml:space="preserve"> forecasts that</w:t>
        </w:r>
        <w:r w:rsidR="00ED3DBD" w:rsidRPr="00D1197F">
          <w:rPr>
            <w:rFonts w:ascii="Arial (W1)" w:hAnsi="Arial (W1)"/>
            <w:sz w:val="22"/>
            <w:szCs w:val="22"/>
            <w:lang w:eastAsia="en-US"/>
          </w:rPr>
          <w:t xml:space="preserve"> this</w:t>
        </w:r>
      </w:ins>
      <w:ins w:id="356" w:author="Martin Cahill" w:date="2026-05-11T19:30:00Z" w16du:dateUtc="2026-05-11T18:30:00Z">
        <w:r w:rsidR="005F61DC" w:rsidRPr="00D1197F">
          <w:rPr>
            <w:rFonts w:ascii="Arial (W1)" w:hAnsi="Arial (W1)"/>
            <w:sz w:val="22"/>
            <w:szCs w:val="22"/>
            <w:lang w:eastAsia="en-US"/>
          </w:rPr>
          <w:t xml:space="preserve"> threshold </w:t>
        </w:r>
      </w:ins>
      <w:ins w:id="357" w:author="Martin Cahill" w:date="2026-05-13T15:05:00Z" w16du:dateUtc="2026-05-13T14:05:00Z">
        <w:r w:rsidR="00ED3DBD" w:rsidRPr="00D1197F">
          <w:rPr>
            <w:rFonts w:ascii="Arial (W1)" w:hAnsi="Arial (W1)"/>
            <w:sz w:val="22"/>
            <w:szCs w:val="22"/>
            <w:lang w:eastAsia="en-US"/>
          </w:rPr>
          <w:t>will no longer</w:t>
        </w:r>
      </w:ins>
      <w:ins w:id="358" w:author="Martin Cahill" w:date="2026-05-11T19:30:00Z" w16du:dateUtc="2026-05-11T18:30:00Z">
        <w:r w:rsidR="005F61DC" w:rsidRPr="00D1197F">
          <w:rPr>
            <w:rFonts w:ascii="Arial (W1)" w:hAnsi="Arial (W1)"/>
            <w:sz w:val="22"/>
            <w:szCs w:val="22"/>
            <w:lang w:eastAsia="en-US"/>
          </w:rPr>
          <w:t xml:space="preserve"> be exceeded, </w:t>
        </w:r>
      </w:ins>
      <w:ins w:id="359" w:author="Martin Cahill" w:date="2026-05-08T12:54:00Z" w16du:dateUtc="2026-05-08T11:54:00Z">
        <w:r w:rsidR="00EB6101" w:rsidRPr="00D1197F">
          <w:rPr>
            <w:rFonts w:ascii="Arial (W1)" w:hAnsi="Arial (W1)"/>
            <w:sz w:val="22"/>
            <w:szCs w:val="22"/>
            <w:lang w:eastAsia="en-US"/>
          </w:rPr>
          <w:t>containing the following informa</w:t>
        </w:r>
      </w:ins>
      <w:ins w:id="360" w:author="Martin Cahill" w:date="2026-05-08T12:55:00Z" w16du:dateUtc="2026-05-08T11:55:00Z">
        <w:r w:rsidR="00EB6101" w:rsidRPr="00D1197F">
          <w:rPr>
            <w:rFonts w:ascii="Arial (W1)" w:hAnsi="Arial (W1)"/>
            <w:sz w:val="22"/>
            <w:szCs w:val="22"/>
            <w:lang w:eastAsia="en-US"/>
          </w:rPr>
          <w:t>tion</w:t>
        </w:r>
        <w:r w:rsidR="00AF36D0" w:rsidRPr="00D1197F">
          <w:rPr>
            <w:rFonts w:ascii="Arial (W1)" w:hAnsi="Arial (W1)"/>
            <w:sz w:val="22"/>
            <w:szCs w:val="22"/>
            <w:lang w:eastAsia="en-US"/>
          </w:rPr>
          <w:t>:</w:t>
        </w:r>
      </w:ins>
    </w:p>
    <w:p w14:paraId="0A6F0B32" w14:textId="62FF1E7A" w:rsidR="00892FCC" w:rsidRPr="00D1197F" w:rsidRDefault="00C56DC8" w:rsidP="00BB24CC">
      <w:pPr>
        <w:pStyle w:val="ListParagraph"/>
        <w:numPr>
          <w:ilvl w:val="0"/>
          <w:numId w:val="209"/>
        </w:numPr>
        <w:jc w:val="both"/>
        <w:rPr>
          <w:ins w:id="361" w:author="Martin Cahill" w:date="2026-05-08T12:56:00Z" w16du:dateUtc="2026-05-08T11:56:00Z"/>
          <w:rFonts w:ascii="Arial (W1)" w:hAnsi="Arial (W1)"/>
          <w:sz w:val="22"/>
          <w:szCs w:val="22"/>
          <w:lang w:eastAsia="en-US"/>
        </w:rPr>
      </w:pPr>
      <w:ins w:id="362" w:author="Martin Cahill" w:date="2026-05-11T19:26:00Z" w16du:dateUtc="2026-05-11T18:26:00Z">
        <w:r w:rsidRPr="00D1197F">
          <w:rPr>
            <w:rFonts w:ascii="Arial (W1)" w:hAnsi="Arial (W1)"/>
            <w:sz w:val="22"/>
            <w:szCs w:val="22"/>
            <w:lang w:eastAsia="en-US"/>
          </w:rPr>
          <w:t>The</w:t>
        </w:r>
      </w:ins>
      <w:ins w:id="363" w:author="Martin Cahill" w:date="2026-05-08T12:56:00Z" w16du:dateUtc="2026-05-08T11:56:00Z">
        <w:r w:rsidR="00892FCC" w:rsidRPr="00D1197F">
          <w:rPr>
            <w:rFonts w:ascii="Arial (W1)" w:hAnsi="Arial (W1)"/>
            <w:sz w:val="22"/>
            <w:szCs w:val="22"/>
            <w:lang w:eastAsia="en-US"/>
          </w:rPr>
          <w:t xml:space="preserve"> </w:t>
        </w:r>
      </w:ins>
      <w:ins w:id="364" w:author="Martin Cahill" w:date="2026-05-11T19:24:00Z" w16du:dateUtc="2026-05-11T18:24:00Z">
        <w:r w:rsidR="00852FEA" w:rsidRPr="00D1197F">
          <w:rPr>
            <w:rFonts w:ascii="Arial (W1)" w:hAnsi="Arial (W1)"/>
            <w:sz w:val="22"/>
            <w:szCs w:val="22"/>
            <w:lang w:eastAsia="en-US"/>
          </w:rPr>
          <w:t>foreca</w:t>
        </w:r>
      </w:ins>
      <w:ins w:id="365" w:author="Martin Cahill" w:date="2026-05-11T19:25:00Z" w16du:dateUtc="2026-05-11T18:25:00Z">
        <w:r w:rsidR="00852FEA" w:rsidRPr="00D1197F">
          <w:rPr>
            <w:rFonts w:ascii="Arial (W1)" w:hAnsi="Arial (W1)"/>
            <w:sz w:val="22"/>
            <w:szCs w:val="22"/>
            <w:lang w:eastAsia="en-US"/>
          </w:rPr>
          <w:t xml:space="preserve">st utilisation of the </w:t>
        </w:r>
        <w:r w:rsidR="00852FEA" w:rsidRPr="00D1197F">
          <w:rPr>
            <w:rFonts w:ascii="Arial (W1)" w:hAnsi="Arial (W1)"/>
            <w:b/>
            <w:bCs/>
            <w:sz w:val="22"/>
            <w:szCs w:val="22"/>
            <w:lang w:eastAsia="en-US"/>
          </w:rPr>
          <w:t>BSUoS Working Capital Facility</w:t>
        </w:r>
        <w:r w:rsidR="00852FEA" w:rsidRPr="00D1197F">
          <w:rPr>
            <w:rFonts w:ascii="Arial (W1)" w:hAnsi="Arial (W1)"/>
            <w:sz w:val="22"/>
            <w:szCs w:val="22"/>
            <w:lang w:eastAsia="en-US"/>
          </w:rPr>
          <w:t xml:space="preserve"> at </w:t>
        </w:r>
        <w:r w:rsidR="005A343E" w:rsidRPr="00D1197F">
          <w:rPr>
            <w:rFonts w:ascii="Arial (W1)" w:hAnsi="Arial (W1)"/>
            <w:sz w:val="22"/>
            <w:szCs w:val="22"/>
            <w:lang w:eastAsia="en-US"/>
          </w:rPr>
          <w:t>the time of publication of the noti</w:t>
        </w:r>
      </w:ins>
      <w:ins w:id="366" w:author="Martin Cahill" w:date="2026-05-13T15:08:00Z" w16du:dateUtc="2026-05-13T14:08:00Z">
        <w:r w:rsidR="006F1C22" w:rsidRPr="00D1197F">
          <w:rPr>
            <w:rFonts w:ascii="Arial (W1)" w:hAnsi="Arial (W1)"/>
            <w:sz w:val="22"/>
            <w:szCs w:val="22"/>
            <w:lang w:eastAsia="en-US"/>
          </w:rPr>
          <w:t>fication</w:t>
        </w:r>
      </w:ins>
      <w:ins w:id="367" w:author="Martin Cahill" w:date="2026-05-11T19:25:00Z" w16du:dateUtc="2026-05-11T18:25:00Z">
        <w:r w:rsidR="005A343E" w:rsidRPr="00D1197F">
          <w:rPr>
            <w:rFonts w:ascii="Arial (W1)" w:hAnsi="Arial (W1)"/>
            <w:sz w:val="22"/>
            <w:szCs w:val="22"/>
            <w:lang w:eastAsia="en-US"/>
          </w:rPr>
          <w:t xml:space="preserve"> and </w:t>
        </w:r>
      </w:ins>
      <w:ins w:id="368" w:author="Martin Cahill" w:date="2026-05-11T19:26:00Z" w16du:dateUtc="2026-05-11T18:26:00Z">
        <w:r w:rsidR="005A343E" w:rsidRPr="00D1197F">
          <w:rPr>
            <w:rFonts w:ascii="Arial (W1)" w:hAnsi="Arial (W1)"/>
            <w:sz w:val="22"/>
            <w:szCs w:val="22"/>
            <w:lang w:eastAsia="en-US"/>
          </w:rPr>
          <w:t xml:space="preserve">the </w:t>
        </w:r>
      </w:ins>
      <w:ins w:id="369" w:author="Martin Cahill" w:date="2026-05-08T12:56:00Z" w16du:dateUtc="2026-05-08T11:56:00Z">
        <w:r w:rsidR="009E6105" w:rsidRPr="00D1197F">
          <w:rPr>
            <w:rFonts w:ascii="Arial (W1)" w:hAnsi="Arial (W1)"/>
            <w:sz w:val="22"/>
            <w:szCs w:val="22"/>
            <w:lang w:eastAsia="en-US"/>
          </w:rPr>
          <w:t xml:space="preserve">point at which </w:t>
        </w:r>
      </w:ins>
      <w:ins w:id="370" w:author="Martin Cahill" w:date="2026-05-13T13:21:00Z" w16du:dateUtc="2026-05-13T12:21:00Z">
        <w:r w:rsidR="007C2AC0" w:rsidRPr="00D1197F">
          <w:rPr>
            <w:rFonts w:ascii="Arial (W1)" w:hAnsi="Arial (W1)"/>
            <w:sz w:val="22"/>
            <w:szCs w:val="22"/>
            <w:lang w:eastAsia="en-US"/>
          </w:rPr>
          <w:t>the</w:t>
        </w:r>
      </w:ins>
      <w:ins w:id="371" w:author="Martin Cahill" w:date="2026-05-13T13:22:00Z" w16du:dateUtc="2026-05-13T12:22:00Z">
        <w:r w:rsidR="002E12CD" w:rsidRPr="00D1197F">
          <w:rPr>
            <w:rFonts w:ascii="Arial (W1)" w:hAnsi="Arial (W1)"/>
            <w:sz w:val="22"/>
            <w:szCs w:val="22"/>
            <w:lang w:eastAsia="en-US"/>
          </w:rPr>
          <w:t xml:space="preserve"> </w:t>
        </w:r>
      </w:ins>
      <w:ins w:id="372" w:author="Martin Cahill" w:date="2026-05-08T12:56:00Z" w16du:dateUtc="2026-05-08T11:56:00Z">
        <w:r w:rsidR="009E6105" w:rsidRPr="00D1197F">
          <w:rPr>
            <w:rFonts w:ascii="Arial (W1)" w:hAnsi="Arial (W1)"/>
            <w:sz w:val="22"/>
            <w:szCs w:val="22"/>
            <w:lang w:eastAsia="en-US"/>
          </w:rPr>
          <w:t>50%</w:t>
        </w:r>
      </w:ins>
      <w:ins w:id="373" w:author="Martin Cahill" w:date="2026-05-13T13:22:00Z" w16du:dateUtc="2026-05-13T12:22:00Z">
        <w:r w:rsidR="002E12CD" w:rsidRPr="00D1197F">
          <w:rPr>
            <w:rFonts w:ascii="Arial (W1)" w:hAnsi="Arial (W1)"/>
            <w:sz w:val="22"/>
            <w:szCs w:val="22"/>
            <w:lang w:eastAsia="en-US"/>
          </w:rPr>
          <w:t xml:space="preserve"> utilisation threshold</w:t>
        </w:r>
      </w:ins>
      <w:ins w:id="374" w:author="Martin Cahill" w:date="2026-05-08T12:56:00Z" w16du:dateUtc="2026-05-08T11:56:00Z">
        <w:r w:rsidR="009E6105" w:rsidRPr="00D1197F">
          <w:rPr>
            <w:rFonts w:ascii="Arial (W1)" w:hAnsi="Arial (W1)"/>
            <w:sz w:val="22"/>
            <w:szCs w:val="22"/>
            <w:lang w:eastAsia="en-US"/>
          </w:rPr>
          <w:t xml:space="preserve"> is forecast to be exceeded</w:t>
        </w:r>
      </w:ins>
    </w:p>
    <w:p w14:paraId="197AE1A7" w14:textId="42723110" w:rsidR="007B0AE1" w:rsidRDefault="007B0AE1" w:rsidP="00BB24CC">
      <w:pPr>
        <w:pStyle w:val="ListParagraph"/>
        <w:numPr>
          <w:ilvl w:val="0"/>
          <w:numId w:val="209"/>
        </w:numPr>
        <w:jc w:val="both"/>
        <w:rPr>
          <w:ins w:id="375" w:author="Martin Cahill" w:date="2026-05-08T12:57:00Z" w16du:dateUtc="2026-05-08T11:57:00Z"/>
          <w:rFonts w:ascii="Arial (W1)" w:hAnsi="Arial (W1)"/>
          <w:sz w:val="22"/>
          <w:szCs w:val="22"/>
          <w:lang w:eastAsia="en-US"/>
        </w:rPr>
      </w:pPr>
      <w:ins w:id="376" w:author="Martin Cahill" w:date="2026-05-08T12:57:00Z" w16du:dateUtc="2026-05-08T11:57:00Z">
        <w:r w:rsidRPr="00D1197F">
          <w:rPr>
            <w:rFonts w:ascii="Arial (W1)" w:hAnsi="Arial (W1)"/>
            <w:sz w:val="22"/>
            <w:szCs w:val="22"/>
            <w:lang w:eastAsia="en-US"/>
          </w:rPr>
          <w:t xml:space="preserve">The assumed size of the </w:t>
        </w:r>
      </w:ins>
      <w:ins w:id="377" w:author="Martin Cahill" w:date="2026-05-11T19:28:00Z" w16du:dateUtc="2026-05-11T18:28:00Z">
        <w:r w:rsidR="00F85FAA" w:rsidRPr="00D1197F">
          <w:rPr>
            <w:rFonts w:ascii="Arial (W1)" w:hAnsi="Arial (W1)"/>
            <w:b/>
            <w:bCs/>
            <w:sz w:val="22"/>
            <w:szCs w:val="22"/>
            <w:lang w:eastAsia="en-US"/>
          </w:rPr>
          <w:t>BSUoS</w:t>
        </w:r>
      </w:ins>
      <w:ins w:id="378" w:author="Martin Cahill" w:date="2026-05-08T12:57:00Z" w16du:dateUtc="2026-05-08T11:57:00Z">
        <w:r w:rsidRPr="006C335A">
          <w:rPr>
            <w:rFonts w:ascii="Arial (W1)" w:hAnsi="Arial (W1)"/>
            <w:b/>
            <w:bCs/>
            <w:sz w:val="22"/>
            <w:szCs w:val="22"/>
            <w:lang w:eastAsia="en-US"/>
          </w:rPr>
          <w:t xml:space="preserve"> Working Capital Facility</w:t>
        </w:r>
        <w:r>
          <w:rPr>
            <w:rFonts w:ascii="Arial (W1)" w:hAnsi="Arial (W1)"/>
            <w:sz w:val="22"/>
            <w:szCs w:val="22"/>
            <w:lang w:eastAsia="en-US"/>
          </w:rPr>
          <w:t xml:space="preserve"> and if/when it is forecast to be exhausted</w:t>
        </w:r>
      </w:ins>
    </w:p>
    <w:p w14:paraId="08CEFA8A" w14:textId="2C7540EF" w:rsidR="002C6760" w:rsidRPr="00D1197F" w:rsidRDefault="007B0AE1" w:rsidP="00BB24CC">
      <w:pPr>
        <w:pStyle w:val="ListParagraph"/>
        <w:numPr>
          <w:ilvl w:val="0"/>
          <w:numId w:val="209"/>
        </w:numPr>
        <w:jc w:val="both"/>
        <w:rPr>
          <w:ins w:id="379" w:author="Martin Cahill" w:date="2026-05-08T12:57:00Z" w16du:dateUtc="2026-05-08T11:57:00Z"/>
          <w:rFonts w:ascii="Arial (W1)" w:hAnsi="Arial (W1)"/>
          <w:sz w:val="22"/>
          <w:szCs w:val="22"/>
          <w:lang w:eastAsia="en-US"/>
        </w:rPr>
      </w:pPr>
      <w:ins w:id="380" w:author="Martin Cahill" w:date="2026-05-08T12:57:00Z" w16du:dateUtc="2026-05-08T11:57:00Z">
        <w:r>
          <w:rPr>
            <w:rFonts w:ascii="Arial (W1)" w:hAnsi="Arial (W1)"/>
            <w:sz w:val="22"/>
            <w:szCs w:val="22"/>
            <w:lang w:eastAsia="en-US"/>
          </w:rPr>
          <w:t xml:space="preserve">Forecast </w:t>
        </w:r>
      </w:ins>
      <w:ins w:id="381" w:author="Martin Cahill" w:date="2026-05-13T13:23:00Z" w16du:dateUtc="2026-05-13T12:23:00Z">
        <w:r w:rsidR="005441ED">
          <w:rPr>
            <w:rFonts w:ascii="Arial (W1)" w:hAnsi="Arial (W1)"/>
            <w:sz w:val="22"/>
            <w:szCs w:val="22"/>
            <w:lang w:eastAsia="en-US"/>
          </w:rPr>
          <w:t xml:space="preserve">of </w:t>
        </w:r>
      </w:ins>
      <w:ins w:id="382" w:author="Martin Cahill" w:date="2026-05-08T12:57:00Z" w16du:dateUtc="2026-05-08T11:57:00Z">
        <w:r>
          <w:rPr>
            <w:rFonts w:ascii="Arial (W1)" w:hAnsi="Arial (W1)"/>
            <w:sz w:val="22"/>
            <w:szCs w:val="22"/>
            <w:lang w:eastAsia="en-US"/>
          </w:rPr>
          <w:t xml:space="preserve">additional </w:t>
        </w:r>
      </w:ins>
      <w:ins w:id="383" w:author="Martin Cahill" w:date="2026-05-13T13:23:00Z" w16du:dateUtc="2026-05-13T12:23:00Z">
        <w:r w:rsidR="005441ED">
          <w:rPr>
            <w:rFonts w:ascii="Arial (W1)" w:hAnsi="Arial (W1)"/>
            <w:sz w:val="22"/>
            <w:szCs w:val="22"/>
            <w:lang w:eastAsia="en-US"/>
          </w:rPr>
          <w:t xml:space="preserve">balancing </w:t>
        </w:r>
      </w:ins>
      <w:ins w:id="384" w:author="Martin Cahill" w:date="2026-05-08T12:57:00Z" w16du:dateUtc="2026-05-08T11:57:00Z">
        <w:r>
          <w:rPr>
            <w:rFonts w:ascii="Arial (W1)" w:hAnsi="Arial (W1)"/>
            <w:sz w:val="22"/>
            <w:szCs w:val="22"/>
            <w:lang w:eastAsia="en-US"/>
          </w:rPr>
          <w:t xml:space="preserve">costs </w:t>
        </w:r>
      </w:ins>
      <w:ins w:id="385" w:author="Martin Cahill" w:date="2026-05-13T13:23:00Z" w16du:dateUtc="2026-05-13T12:23:00Z">
        <w:r w:rsidR="00BB2F3C" w:rsidRPr="00D1197F">
          <w:rPr>
            <w:rFonts w:ascii="Arial (W1)" w:hAnsi="Arial (W1)"/>
            <w:sz w:val="22"/>
            <w:szCs w:val="22"/>
            <w:lang w:eastAsia="en-US"/>
          </w:rPr>
          <w:t xml:space="preserve">that would be recovered in a </w:t>
        </w:r>
        <w:r w:rsidR="00BB2F3C" w:rsidRPr="00D1197F">
          <w:rPr>
            <w:rFonts w:ascii="Arial (W1)" w:hAnsi="Arial (W1)"/>
            <w:b/>
            <w:bCs/>
            <w:sz w:val="22"/>
            <w:szCs w:val="22"/>
            <w:lang w:eastAsia="en-US"/>
            <w:rPrChange w:id="386" w:author="Martin Cahill" w:date="2026-05-13T15:13:00Z" w16du:dateUtc="2026-05-13T14:13:00Z">
              <w:rPr>
                <w:rFonts w:ascii="Arial (W1)" w:hAnsi="Arial (W1)"/>
                <w:sz w:val="22"/>
                <w:szCs w:val="22"/>
                <w:lang w:eastAsia="en-US"/>
              </w:rPr>
            </w:rPrChange>
          </w:rPr>
          <w:t>Fixed Price Period</w:t>
        </w:r>
        <w:r w:rsidR="00BB2F3C" w:rsidRPr="00D1197F">
          <w:rPr>
            <w:rFonts w:ascii="Arial (W1)" w:hAnsi="Arial (W1)"/>
            <w:sz w:val="22"/>
            <w:szCs w:val="22"/>
            <w:lang w:eastAsia="en-US"/>
          </w:rPr>
          <w:t xml:space="preserve"> if </w:t>
        </w:r>
        <w:r w:rsidR="00BB2F3C" w:rsidRPr="00D1197F">
          <w:rPr>
            <w:rFonts w:ascii="Arial (W1)" w:hAnsi="Arial (W1)"/>
            <w:b/>
            <w:bCs/>
            <w:sz w:val="22"/>
            <w:szCs w:val="22"/>
            <w:lang w:eastAsia="en-US"/>
            <w:rPrChange w:id="387" w:author="Martin Cahill" w:date="2026-05-13T15:13:00Z" w16du:dateUtc="2026-05-13T14:13:00Z">
              <w:rPr>
                <w:rFonts w:ascii="Arial (W1)" w:hAnsi="Arial (W1)"/>
                <w:sz w:val="22"/>
                <w:szCs w:val="22"/>
                <w:lang w:eastAsia="en-US"/>
              </w:rPr>
            </w:rPrChange>
          </w:rPr>
          <w:t>The Company</w:t>
        </w:r>
        <w:r w:rsidR="00BB2F3C" w:rsidRPr="00D1197F">
          <w:rPr>
            <w:rFonts w:ascii="Arial (W1)" w:hAnsi="Arial (W1)"/>
            <w:sz w:val="22"/>
            <w:szCs w:val="22"/>
            <w:lang w:eastAsia="en-US"/>
          </w:rPr>
          <w:t xml:space="preserve"> </w:t>
        </w:r>
      </w:ins>
      <w:ins w:id="388" w:author="Martin Cahill" w:date="2026-05-13T13:24:00Z" w16du:dateUtc="2026-05-13T12:24:00Z">
        <w:r w:rsidR="00BB2F3C" w:rsidRPr="00D1197F">
          <w:rPr>
            <w:rFonts w:ascii="Arial (W1)" w:hAnsi="Arial (W1)"/>
            <w:sz w:val="22"/>
            <w:szCs w:val="22"/>
            <w:lang w:eastAsia="en-US"/>
          </w:rPr>
          <w:t xml:space="preserve">forecasts that the </w:t>
        </w:r>
        <w:r w:rsidR="00BB2F3C" w:rsidRPr="00D1197F">
          <w:rPr>
            <w:rFonts w:ascii="Arial (W1)" w:hAnsi="Arial (W1)"/>
            <w:b/>
            <w:bCs/>
            <w:sz w:val="22"/>
            <w:szCs w:val="22"/>
            <w:lang w:eastAsia="en-US"/>
            <w:rPrChange w:id="389" w:author="Martin Cahill" w:date="2026-05-13T15:12:00Z" w16du:dateUtc="2026-05-13T14:12:00Z">
              <w:rPr>
                <w:rFonts w:ascii="Arial (W1)" w:hAnsi="Arial (W1)"/>
                <w:sz w:val="22"/>
                <w:szCs w:val="22"/>
                <w:lang w:eastAsia="en-US"/>
              </w:rPr>
            </w:rPrChange>
          </w:rPr>
          <w:t>BSUoS Working Capital Facility</w:t>
        </w:r>
        <w:r w:rsidR="00BB2F3C" w:rsidRPr="00D1197F">
          <w:rPr>
            <w:rFonts w:ascii="Arial (W1)" w:hAnsi="Arial (W1)"/>
            <w:sz w:val="22"/>
            <w:szCs w:val="22"/>
            <w:lang w:eastAsia="en-US"/>
          </w:rPr>
          <w:t xml:space="preserve"> will be exhausted</w:t>
        </w:r>
      </w:ins>
    </w:p>
    <w:p w14:paraId="28C273CC" w14:textId="21DB15FC" w:rsidR="00BC1154" w:rsidRPr="006C335A" w:rsidRDefault="00F87414" w:rsidP="00BB24CC">
      <w:pPr>
        <w:pStyle w:val="ListParagraph"/>
        <w:numPr>
          <w:ilvl w:val="0"/>
          <w:numId w:val="209"/>
        </w:numPr>
        <w:jc w:val="both"/>
        <w:rPr>
          <w:ins w:id="390" w:author="Martin Cahill" w:date="2026-05-08T13:01:00Z" w16du:dateUtc="2026-05-08T12:01:00Z"/>
          <w:rFonts w:ascii="Arial (W1)" w:hAnsi="Arial (W1)"/>
          <w:sz w:val="22"/>
          <w:szCs w:val="22"/>
          <w:lang w:eastAsia="en-US"/>
        </w:rPr>
      </w:pPr>
      <w:ins w:id="391" w:author="Martin Cahill" w:date="2026-05-08T12:58:00Z" w16du:dateUtc="2026-05-08T11:58:00Z">
        <w:r>
          <w:rPr>
            <w:rFonts w:ascii="Arial (W1)" w:hAnsi="Arial (W1)"/>
            <w:sz w:val="22"/>
            <w:szCs w:val="22"/>
            <w:lang w:eastAsia="en-US"/>
          </w:rPr>
          <w:t xml:space="preserve">Indicative revised </w:t>
        </w:r>
        <w:r w:rsidRPr="006C335A">
          <w:rPr>
            <w:rFonts w:ascii="Arial (W1)" w:hAnsi="Arial (W1)"/>
            <w:b/>
            <w:bCs/>
            <w:sz w:val="22"/>
            <w:szCs w:val="22"/>
            <w:lang w:eastAsia="en-US"/>
          </w:rPr>
          <w:t>Fixed BSUoS Price</w:t>
        </w:r>
        <w:r w:rsidR="00ED39B0">
          <w:rPr>
            <w:rFonts w:ascii="Arial (W1)" w:hAnsi="Arial (W1)"/>
            <w:sz w:val="22"/>
            <w:szCs w:val="22"/>
            <w:lang w:eastAsia="en-US"/>
          </w:rPr>
          <w:t xml:space="preserve"> f</w:t>
        </w:r>
      </w:ins>
      <w:ins w:id="392" w:author="Martin Cahill" w:date="2026-05-08T12:59:00Z" w16du:dateUtc="2026-05-08T11:59:00Z">
        <w:r w:rsidR="00ED39B0">
          <w:rPr>
            <w:rFonts w:ascii="Arial (W1)" w:hAnsi="Arial (W1)"/>
            <w:sz w:val="22"/>
            <w:szCs w:val="22"/>
            <w:lang w:eastAsia="en-US"/>
          </w:rPr>
          <w:t xml:space="preserve">or the </w:t>
        </w:r>
      </w:ins>
      <w:ins w:id="393" w:author="Martin Cahill" w:date="2026-05-13T15:11:00Z" w16du:dateUtc="2026-05-13T14:11:00Z">
        <w:r w:rsidR="00333736">
          <w:rPr>
            <w:rFonts w:ascii="Arial (W1)" w:hAnsi="Arial (W1)"/>
            <w:sz w:val="22"/>
            <w:szCs w:val="22"/>
            <w:lang w:eastAsia="en-US"/>
          </w:rPr>
          <w:t>applicable</w:t>
        </w:r>
      </w:ins>
      <w:ins w:id="394" w:author="Martin Cahill" w:date="2026-05-08T12:59:00Z" w16du:dateUtc="2026-05-08T11:59:00Z">
        <w:r w:rsidR="00ED39B0">
          <w:rPr>
            <w:rFonts w:ascii="Arial (W1)" w:hAnsi="Arial (W1)"/>
            <w:sz w:val="22"/>
            <w:szCs w:val="22"/>
            <w:lang w:eastAsia="en-US"/>
          </w:rPr>
          <w:t xml:space="preserve"> </w:t>
        </w:r>
        <w:r w:rsidR="00ED39B0" w:rsidRPr="006C335A">
          <w:rPr>
            <w:rFonts w:ascii="Arial (W1)" w:hAnsi="Arial (W1)"/>
            <w:b/>
            <w:bCs/>
            <w:sz w:val="22"/>
            <w:szCs w:val="22"/>
            <w:lang w:eastAsia="en-US"/>
          </w:rPr>
          <w:t xml:space="preserve">Fixed </w:t>
        </w:r>
      </w:ins>
      <w:ins w:id="395" w:author="Martin Cahill" w:date="2026-05-08T13:00:00Z" w16du:dateUtc="2026-05-08T12:00:00Z">
        <w:r w:rsidR="002E75DB" w:rsidRPr="006C335A">
          <w:rPr>
            <w:rFonts w:ascii="Arial (W1)" w:hAnsi="Arial (W1)"/>
            <w:b/>
            <w:bCs/>
            <w:sz w:val="22"/>
            <w:szCs w:val="22"/>
            <w:lang w:eastAsia="en-US"/>
          </w:rPr>
          <w:t>Price</w:t>
        </w:r>
      </w:ins>
      <w:ins w:id="396" w:author="Martin Cahill" w:date="2026-05-08T12:59:00Z" w16du:dateUtc="2026-05-08T11:59:00Z">
        <w:r w:rsidR="00ED39B0" w:rsidRPr="006C335A">
          <w:rPr>
            <w:rFonts w:ascii="Arial (W1)" w:hAnsi="Arial (W1)"/>
            <w:b/>
            <w:bCs/>
            <w:sz w:val="22"/>
            <w:szCs w:val="22"/>
            <w:lang w:eastAsia="en-US"/>
          </w:rPr>
          <w:t xml:space="preserve"> Period</w:t>
        </w:r>
      </w:ins>
    </w:p>
    <w:p w14:paraId="17F2425E" w14:textId="6CE80C93" w:rsidR="00BA4456" w:rsidRDefault="00BC1154" w:rsidP="00BA4456">
      <w:pPr>
        <w:pStyle w:val="ListParagraph"/>
        <w:numPr>
          <w:ilvl w:val="0"/>
          <w:numId w:val="209"/>
        </w:numPr>
        <w:jc w:val="both"/>
        <w:rPr>
          <w:ins w:id="397" w:author="Martin Cahill" w:date="2026-05-08T13:01:00Z" w16du:dateUtc="2026-05-08T12:01:00Z"/>
          <w:rFonts w:ascii="Arial (W1)" w:hAnsi="Arial (W1)"/>
          <w:sz w:val="22"/>
          <w:szCs w:val="22"/>
          <w:lang w:eastAsia="en-US"/>
        </w:rPr>
      </w:pPr>
      <w:ins w:id="398" w:author="Martin Cahill" w:date="2026-05-08T13:01:00Z" w16du:dateUtc="2026-05-08T12:01:00Z">
        <w:r>
          <w:rPr>
            <w:rFonts w:ascii="Arial (W1)" w:hAnsi="Arial (W1)"/>
            <w:sz w:val="22"/>
            <w:szCs w:val="22"/>
            <w:lang w:eastAsia="en-US"/>
          </w:rPr>
          <w:t xml:space="preserve">Indicative </w:t>
        </w:r>
        <w:r w:rsidRPr="006C335A">
          <w:rPr>
            <w:rFonts w:ascii="Arial (W1)" w:hAnsi="Arial (W1)"/>
            <w:b/>
            <w:bCs/>
            <w:sz w:val="22"/>
            <w:szCs w:val="22"/>
            <w:lang w:eastAsia="en-US"/>
          </w:rPr>
          <w:t>Fixed BSUoS Price</w:t>
        </w:r>
        <w:r>
          <w:rPr>
            <w:rFonts w:ascii="Arial (W1)" w:hAnsi="Arial (W1)"/>
            <w:sz w:val="22"/>
            <w:szCs w:val="22"/>
            <w:lang w:eastAsia="en-US"/>
          </w:rPr>
          <w:t xml:space="preserve"> for the subsequent </w:t>
        </w:r>
      </w:ins>
      <w:ins w:id="399" w:author="Martin Cahill" w:date="2026-05-13T15:11:00Z" w16du:dateUtc="2026-05-13T14:11:00Z">
        <w:r w:rsidR="00E07798" w:rsidRPr="00E07798">
          <w:rPr>
            <w:rFonts w:ascii="Arial (W1)" w:hAnsi="Arial (W1)"/>
            <w:b/>
            <w:bCs/>
            <w:sz w:val="22"/>
            <w:szCs w:val="22"/>
            <w:lang w:eastAsia="en-US"/>
            <w:rPrChange w:id="400" w:author="Martin Cahill" w:date="2026-05-13T15:12:00Z" w16du:dateUtc="2026-05-13T14:12:00Z">
              <w:rPr>
                <w:rFonts w:ascii="Arial (W1)" w:hAnsi="Arial (W1)"/>
                <w:sz w:val="22"/>
                <w:szCs w:val="22"/>
                <w:lang w:eastAsia="en-US"/>
              </w:rPr>
            </w:rPrChange>
          </w:rPr>
          <w:t>Fixed Pr</w:t>
        </w:r>
      </w:ins>
      <w:ins w:id="401" w:author="Martin Cahill" w:date="2026-05-13T15:12:00Z" w16du:dateUtc="2026-05-13T14:12:00Z">
        <w:r w:rsidR="00E07798" w:rsidRPr="00E07798">
          <w:rPr>
            <w:rFonts w:ascii="Arial (W1)" w:hAnsi="Arial (W1)"/>
            <w:b/>
            <w:bCs/>
            <w:sz w:val="22"/>
            <w:szCs w:val="22"/>
            <w:lang w:eastAsia="en-US"/>
            <w:rPrChange w:id="402" w:author="Martin Cahill" w:date="2026-05-13T15:12:00Z" w16du:dateUtc="2026-05-13T14:12:00Z">
              <w:rPr>
                <w:rFonts w:ascii="Arial (W1)" w:hAnsi="Arial (W1)"/>
                <w:sz w:val="22"/>
                <w:szCs w:val="22"/>
                <w:lang w:eastAsia="en-US"/>
              </w:rPr>
            </w:rPrChange>
          </w:rPr>
          <w:t>ice Period</w:t>
        </w:r>
      </w:ins>
      <w:ins w:id="403" w:author="Martin Cahill" w:date="2026-05-08T13:01:00Z" w16du:dateUtc="2026-05-08T12:01:00Z">
        <w:r>
          <w:rPr>
            <w:rFonts w:ascii="Arial (W1)" w:hAnsi="Arial (W1)"/>
            <w:sz w:val="22"/>
            <w:szCs w:val="22"/>
            <w:lang w:eastAsia="en-US"/>
          </w:rPr>
          <w:t xml:space="preserve"> for which the </w:t>
        </w:r>
        <w:r w:rsidRPr="006C335A">
          <w:rPr>
            <w:rFonts w:ascii="Arial (W1)" w:hAnsi="Arial (W1)"/>
            <w:b/>
            <w:bCs/>
            <w:sz w:val="22"/>
            <w:szCs w:val="22"/>
            <w:lang w:eastAsia="en-US"/>
          </w:rPr>
          <w:t>Fixed BSUoS Price</w:t>
        </w:r>
        <w:r>
          <w:rPr>
            <w:rFonts w:ascii="Arial (W1)" w:hAnsi="Arial (W1)"/>
            <w:sz w:val="22"/>
            <w:szCs w:val="22"/>
            <w:lang w:eastAsia="en-US"/>
          </w:rPr>
          <w:t xml:space="preserve"> has not yet been published</w:t>
        </w:r>
      </w:ins>
    </w:p>
    <w:p w14:paraId="2E932CEC" w14:textId="2520F144" w:rsidR="00AF36D0" w:rsidRPr="006C335A" w:rsidRDefault="00AF36D0" w:rsidP="006C335A">
      <w:pPr>
        <w:pStyle w:val="ListParagraph"/>
        <w:ind w:left="2347"/>
        <w:jc w:val="both"/>
        <w:rPr>
          <w:ins w:id="404" w:author="Martin Cahill" w:date="2026-05-08T12:55:00Z" w16du:dateUtc="2026-05-08T11:55:00Z"/>
          <w:rFonts w:ascii="Arial (W1)" w:hAnsi="Arial (W1)"/>
          <w:sz w:val="22"/>
          <w:szCs w:val="22"/>
          <w:lang w:eastAsia="en-US"/>
        </w:rPr>
      </w:pPr>
    </w:p>
    <w:p w14:paraId="32608850" w14:textId="6C17F469" w:rsidR="00C95284" w:rsidRDefault="00AC43B3" w:rsidP="00191570">
      <w:pPr>
        <w:pStyle w:val="ListParagraph"/>
        <w:numPr>
          <w:ilvl w:val="0"/>
          <w:numId w:val="79"/>
        </w:numPr>
        <w:jc w:val="both"/>
        <w:rPr>
          <w:rFonts w:ascii="Arial (W1)" w:hAnsi="Arial (W1)"/>
          <w:sz w:val="22"/>
          <w:szCs w:val="22"/>
          <w:lang w:eastAsia="en-US"/>
        </w:rPr>
      </w:pPr>
      <w:ins w:id="405" w:author="Martin Cahill" w:date="2026-05-08T13:03:00Z" w16du:dateUtc="2026-05-08T12:03:00Z">
        <w:r>
          <w:rPr>
            <w:rFonts w:ascii="Arial (W1)" w:hAnsi="Arial (W1)"/>
            <w:sz w:val="22"/>
            <w:szCs w:val="22"/>
            <w:lang w:eastAsia="en-US"/>
          </w:rPr>
          <w:t>If</w:t>
        </w:r>
      </w:ins>
      <w:ins w:id="406" w:author="Martin Cahill" w:date="2026-05-13T15:14:00Z" w16du:dateUtc="2026-05-13T14:14:00Z">
        <w:r w:rsidR="00CC56C5">
          <w:rPr>
            <w:rFonts w:ascii="Arial (W1)" w:hAnsi="Arial (W1)"/>
            <w:sz w:val="22"/>
            <w:szCs w:val="22"/>
            <w:lang w:eastAsia="en-US"/>
          </w:rPr>
          <w:t>, pursuant to paragraph 14.31.15,</w:t>
        </w:r>
      </w:ins>
      <w:ins w:id="407" w:author="Martin Cahill" w:date="2026-05-08T13:03:00Z" w16du:dateUtc="2026-05-08T12:03:00Z">
        <w:r>
          <w:rPr>
            <w:rFonts w:ascii="Arial (W1)" w:hAnsi="Arial (W1)"/>
            <w:sz w:val="22"/>
            <w:szCs w:val="22"/>
            <w:lang w:eastAsia="en-US"/>
          </w:rPr>
          <w:t xml:space="preserve"> </w:t>
        </w:r>
        <w:r w:rsidRPr="006C335A">
          <w:rPr>
            <w:rFonts w:ascii="Arial (W1)" w:hAnsi="Arial (W1)"/>
            <w:b/>
            <w:bCs/>
            <w:sz w:val="22"/>
            <w:szCs w:val="22"/>
            <w:lang w:eastAsia="en-US"/>
          </w:rPr>
          <w:t>The Company</w:t>
        </w:r>
        <w:r>
          <w:rPr>
            <w:rFonts w:ascii="Arial (W1)" w:hAnsi="Arial (W1)"/>
            <w:sz w:val="22"/>
            <w:szCs w:val="22"/>
            <w:lang w:eastAsia="en-US"/>
          </w:rPr>
          <w:t xml:space="preserve"> believes there is a risk that it will</w:t>
        </w:r>
      </w:ins>
      <w:r w:rsidR="00C95284" w:rsidRPr="325E90A3">
        <w:rPr>
          <w:rFonts w:ascii="Arial (W1)" w:hAnsi="Arial (W1)"/>
          <w:sz w:val="22"/>
          <w:szCs w:val="22"/>
          <w:lang w:eastAsia="en-US"/>
        </w:rPr>
        <w:t xml:space="preserve"> neither recover sufficient funds through </w:t>
      </w:r>
      <w:r w:rsidR="00C95284" w:rsidRPr="006C335A">
        <w:rPr>
          <w:rFonts w:ascii="Arial (W1)" w:hAnsi="Arial (W1)"/>
          <w:b/>
          <w:bCs/>
          <w:sz w:val="22"/>
          <w:szCs w:val="22"/>
          <w:lang w:eastAsia="en-US"/>
        </w:rPr>
        <w:t>BSUoS Charges</w:t>
      </w:r>
      <w:r w:rsidR="00C95284" w:rsidRPr="325E90A3">
        <w:rPr>
          <w:rFonts w:ascii="Arial (W1)" w:hAnsi="Arial (W1)"/>
          <w:sz w:val="22"/>
          <w:szCs w:val="22"/>
          <w:lang w:eastAsia="en-US"/>
        </w:rPr>
        <w:t xml:space="preserve"> nor will it hold sufficient funds in the</w:t>
      </w:r>
      <w:del w:id="408" w:author="Martin Cahill" w:date="2026-05-08T13:32:00Z" w16du:dateUtc="2026-05-08T12:32:00Z">
        <w:r w:rsidR="00C95284" w:rsidRPr="325E90A3" w:rsidDel="00084799">
          <w:rPr>
            <w:rFonts w:ascii="Arial (W1)" w:hAnsi="Arial (W1)"/>
            <w:sz w:val="22"/>
            <w:szCs w:val="22"/>
            <w:lang w:eastAsia="en-US"/>
          </w:rPr>
          <w:delText xml:space="preserve"> Industry BSUoS Fund and the</w:delText>
        </w:r>
      </w:del>
      <w:r w:rsidR="00C95284" w:rsidRPr="325E90A3">
        <w:rPr>
          <w:rFonts w:ascii="Arial (W1)" w:hAnsi="Arial (W1)"/>
          <w:sz w:val="22"/>
          <w:szCs w:val="22"/>
          <w:lang w:eastAsia="en-US"/>
        </w:rPr>
        <w:t xml:space="preserve"> </w:t>
      </w:r>
      <w:r w:rsidR="00C95284" w:rsidRPr="006C335A">
        <w:rPr>
          <w:rFonts w:ascii="Arial (W1)" w:hAnsi="Arial (W1)"/>
          <w:b/>
          <w:bCs/>
          <w:sz w:val="22"/>
          <w:szCs w:val="22"/>
          <w:lang w:eastAsia="en-US"/>
        </w:rPr>
        <w:t>BSUoS Working Capital Facility</w:t>
      </w:r>
      <w:r w:rsidR="00C95284" w:rsidRPr="325E90A3">
        <w:rPr>
          <w:rFonts w:ascii="Arial (W1)" w:hAnsi="Arial (W1)"/>
          <w:sz w:val="22"/>
          <w:szCs w:val="22"/>
          <w:lang w:eastAsia="en-US"/>
        </w:rPr>
        <w:t xml:space="preserve"> to meet balancing </w:t>
      </w:r>
      <w:r w:rsidR="00C95284" w:rsidRPr="325E90A3">
        <w:rPr>
          <w:rFonts w:ascii="Arial (W1)" w:hAnsi="Arial (W1)"/>
          <w:sz w:val="22"/>
          <w:szCs w:val="22"/>
          <w:lang w:eastAsia="en-US"/>
        </w:rPr>
        <w:lastRenderedPageBreak/>
        <w:t xml:space="preserve">costs during that </w:t>
      </w:r>
      <w:r w:rsidR="00C95284" w:rsidRPr="00D06686">
        <w:rPr>
          <w:rFonts w:ascii="Arial (W1)" w:hAnsi="Arial (W1)"/>
          <w:b/>
          <w:bCs/>
          <w:sz w:val="22"/>
          <w:szCs w:val="22"/>
          <w:lang w:eastAsia="en-US"/>
        </w:rPr>
        <w:t>Fixed Price Period</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The Company</w:t>
      </w:r>
      <w:r w:rsidR="00C95284" w:rsidRPr="325E90A3">
        <w:rPr>
          <w:rFonts w:ascii="Arial (W1)" w:hAnsi="Arial (W1)"/>
          <w:sz w:val="22"/>
          <w:szCs w:val="22"/>
          <w:lang w:eastAsia="en-US"/>
        </w:rPr>
        <w:t xml:space="preserve"> has the right to set a revised </w:t>
      </w:r>
      <w:r w:rsidR="00C95284" w:rsidRPr="00D06686">
        <w:rPr>
          <w:rFonts w:ascii="Arial (W1)" w:hAnsi="Arial (W1)"/>
          <w:b/>
          <w:bCs/>
          <w:sz w:val="22"/>
          <w:szCs w:val="22"/>
          <w:lang w:eastAsia="en-US"/>
        </w:rPr>
        <w:t>Fixed BSUoS Price</w:t>
      </w:r>
      <w:r w:rsidR="00C95284" w:rsidRPr="325E90A3">
        <w:rPr>
          <w:rFonts w:ascii="Arial (W1)" w:hAnsi="Arial (W1)"/>
          <w:sz w:val="22"/>
          <w:szCs w:val="22"/>
          <w:lang w:eastAsia="en-US"/>
        </w:rPr>
        <w:t xml:space="preserve"> for the entirety </w:t>
      </w:r>
      <w:del w:id="409" w:author="Martin Cahill" w:date="2026-05-13T15:16:00Z" w16du:dateUtc="2026-05-13T14:16:00Z">
        <w:r w:rsidR="00C95284" w:rsidRPr="325E90A3" w:rsidDel="007B4A5C">
          <w:rPr>
            <w:rFonts w:ascii="Arial (W1)" w:hAnsi="Arial (W1)"/>
            <w:sz w:val="22"/>
            <w:szCs w:val="22"/>
            <w:lang w:eastAsia="en-US"/>
          </w:rPr>
          <w:delText xml:space="preserve">of </w:delText>
        </w:r>
      </w:del>
      <w:r w:rsidR="00C95284" w:rsidRPr="325E90A3">
        <w:rPr>
          <w:rFonts w:ascii="Arial (W1)" w:hAnsi="Arial (W1)"/>
          <w:sz w:val="22"/>
          <w:szCs w:val="22"/>
          <w:lang w:eastAsia="en-US"/>
        </w:rPr>
        <w:t xml:space="preserve">or </w:t>
      </w:r>
      <w:del w:id="410" w:author="Martin Cahill" w:date="2026-05-08T13:05:00Z" w16du:dateUtc="2026-05-08T12:05:00Z">
        <w:r w:rsidR="00C95284" w:rsidRPr="325E90A3" w:rsidDel="00FA6742">
          <w:rPr>
            <w:rFonts w:ascii="Arial (W1)" w:hAnsi="Arial (W1)"/>
            <w:sz w:val="22"/>
            <w:szCs w:val="22"/>
            <w:lang w:eastAsia="en-US"/>
          </w:rPr>
          <w:delText xml:space="preserve">remainder </w:delText>
        </w:r>
      </w:del>
      <w:ins w:id="411" w:author="Martin Cahill" w:date="2026-05-08T13:05:00Z" w16du:dateUtc="2026-05-08T12:05:00Z">
        <w:r w:rsidR="00FA6742">
          <w:rPr>
            <w:rFonts w:ascii="Arial (W1)" w:hAnsi="Arial (W1)"/>
            <w:sz w:val="22"/>
            <w:szCs w:val="22"/>
            <w:lang w:eastAsia="en-US"/>
          </w:rPr>
          <w:t>part</w:t>
        </w:r>
        <w:r w:rsidR="00FA6742" w:rsidRPr="325E90A3">
          <w:rPr>
            <w:rFonts w:ascii="Arial (W1)" w:hAnsi="Arial (W1)"/>
            <w:sz w:val="22"/>
            <w:szCs w:val="22"/>
            <w:lang w:eastAsia="en-US"/>
          </w:rPr>
          <w:t xml:space="preserve"> </w:t>
        </w:r>
      </w:ins>
      <w:r w:rsidR="00C95284" w:rsidRPr="325E90A3">
        <w:rPr>
          <w:rFonts w:ascii="Arial (W1)" w:hAnsi="Arial (W1)"/>
          <w:sz w:val="22"/>
          <w:szCs w:val="22"/>
          <w:lang w:eastAsia="en-US"/>
        </w:rPr>
        <w:t xml:space="preserve">of that </w:t>
      </w:r>
      <w:r w:rsidR="00C95284" w:rsidRPr="00D06686">
        <w:rPr>
          <w:rFonts w:ascii="Arial (W1)" w:hAnsi="Arial (W1)"/>
          <w:b/>
          <w:bCs/>
          <w:sz w:val="22"/>
          <w:szCs w:val="22"/>
          <w:lang w:eastAsia="en-US"/>
        </w:rPr>
        <w:t>Fixed Price Period</w:t>
      </w:r>
      <w:r w:rsidR="00C95284"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6E87D47D"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w:t>
      </w:r>
      <w:del w:id="412" w:author="Martin Cahill" w:date="2026-05-13T15:17:00Z" w16du:dateUtc="2026-05-13T14:17:00Z">
        <w:r w:rsidRPr="325E90A3" w:rsidDel="008601FD">
          <w:rPr>
            <w:rFonts w:ascii="Arial (W1)" w:hAnsi="Arial (W1)"/>
            <w:sz w:val="22"/>
            <w:szCs w:val="22"/>
            <w:lang w:eastAsia="en-US"/>
          </w:rPr>
          <w:delText xml:space="preserve">notice </w:delText>
        </w:r>
      </w:del>
      <w:r w:rsidRPr="325E90A3">
        <w:rPr>
          <w:rFonts w:ascii="Arial (W1)" w:hAnsi="Arial (W1)"/>
          <w:sz w:val="22"/>
          <w:szCs w:val="22"/>
          <w:lang w:eastAsia="en-US"/>
        </w:rPr>
        <w:t xml:space="preserve">of </w:t>
      </w:r>
      <w:del w:id="413" w:author="Martin Cahill" w:date="2026-05-08T13:07:00Z" w16du:dateUtc="2026-05-08T12:07:00Z">
        <w:r w:rsidR="007D6136" w:rsidDel="005F42B5">
          <w:rPr>
            <w:rFonts w:ascii="Arial (W1)" w:hAnsi="Arial (W1)"/>
            <w:sz w:val="22"/>
            <w:szCs w:val="22"/>
            <w:lang w:eastAsia="en-US"/>
          </w:rPr>
          <w:delText>5</w:delText>
        </w:r>
        <w:r w:rsidR="007D6136" w:rsidRPr="325E90A3" w:rsidDel="005F42B5">
          <w:rPr>
            <w:rFonts w:ascii="Arial (W1)" w:hAnsi="Arial (W1)"/>
            <w:sz w:val="22"/>
            <w:szCs w:val="22"/>
            <w:lang w:eastAsia="en-US"/>
          </w:rPr>
          <w:delText xml:space="preserve"> </w:delText>
        </w:r>
        <w:r w:rsidRPr="00D06686" w:rsidDel="005F42B5">
          <w:rPr>
            <w:rFonts w:ascii="Arial (W1)" w:hAnsi="Arial (W1)"/>
            <w:b/>
            <w:bCs/>
            <w:sz w:val="22"/>
            <w:szCs w:val="22"/>
            <w:lang w:eastAsia="en-US"/>
          </w:rPr>
          <w:delText>Business Days</w:delText>
        </w:r>
      </w:del>
      <w:ins w:id="414" w:author="Martin Cahill" w:date="2026-05-08T13:07:00Z" w16du:dateUtc="2026-05-08T12:07:00Z">
        <w:r w:rsidR="005F42B5">
          <w:rPr>
            <w:rFonts w:ascii="Arial (W1)" w:hAnsi="Arial (W1)"/>
            <w:sz w:val="22"/>
            <w:szCs w:val="22"/>
            <w:lang w:eastAsia="en-US"/>
          </w:rPr>
          <w:t>three months</w:t>
        </w:r>
      </w:ins>
      <w:ins w:id="415" w:author="Martin Cahill" w:date="2026-05-13T15:18:00Z" w16du:dateUtc="2026-05-13T14:18:00Z">
        <w:r w:rsidR="008601FD">
          <w:rPr>
            <w:rFonts w:ascii="Arial (W1)" w:hAnsi="Arial (W1)"/>
            <w:sz w:val="22"/>
            <w:szCs w:val="22"/>
            <w:lang w:eastAsia="en-US"/>
          </w:rPr>
          <w:t xml:space="preserve"> notice</w:t>
        </w:r>
      </w:ins>
      <w:r w:rsidRPr="325E90A3">
        <w:rPr>
          <w:rFonts w:ascii="Arial (W1)" w:hAnsi="Arial (W1)"/>
          <w:sz w:val="22"/>
          <w:szCs w:val="22"/>
          <w:lang w:eastAsia="en-US"/>
        </w:rPr>
        <w:t xml:space="preserve"> before the </w:t>
      </w:r>
      <w:del w:id="416" w:author="Martin Cahill" w:date="2026-05-08T13:11:00Z" w16du:dateUtc="2026-05-08T12:11:00Z">
        <w:r w:rsidRPr="325E90A3" w:rsidDel="00801F61">
          <w:rPr>
            <w:rFonts w:ascii="Arial (W1)" w:hAnsi="Arial (W1)"/>
            <w:sz w:val="22"/>
            <w:szCs w:val="22"/>
            <w:lang w:eastAsia="en-US"/>
          </w:rPr>
          <w:delText xml:space="preserve">commencement </w:delText>
        </w:r>
      </w:del>
      <w:ins w:id="417" w:author="Martin Cahill" w:date="2026-05-08T13:11:00Z" w16du:dateUtc="2026-05-08T12:11:00Z">
        <w:r w:rsidR="00801F61">
          <w:rPr>
            <w:rFonts w:ascii="Arial (W1)" w:hAnsi="Arial (W1)"/>
            <w:sz w:val="22"/>
            <w:szCs w:val="22"/>
            <w:lang w:eastAsia="en-US"/>
          </w:rPr>
          <w:t>start</w:t>
        </w:r>
        <w:r w:rsidR="00801F61" w:rsidRPr="325E90A3">
          <w:rPr>
            <w:rFonts w:ascii="Arial (W1)" w:hAnsi="Arial (W1)"/>
            <w:sz w:val="22"/>
            <w:szCs w:val="22"/>
            <w:lang w:eastAsia="en-US"/>
          </w:rPr>
          <w:t xml:space="preserve"> </w:t>
        </w:r>
      </w:ins>
      <w:r w:rsidRPr="325E90A3">
        <w:rPr>
          <w:rFonts w:ascii="Arial (W1)" w:hAnsi="Arial (W1)"/>
          <w:sz w:val="22"/>
          <w:szCs w:val="22"/>
          <w:lang w:eastAsia="en-US"/>
        </w:rPr>
        <w:t xml:space="preserve">of </w:t>
      </w:r>
      <w:ins w:id="418" w:author="Martin Cahill" w:date="2026-05-08T13:11:00Z" w16du:dateUtc="2026-05-08T12:11:00Z">
        <w:r w:rsidR="003E2F61">
          <w:rPr>
            <w:rFonts w:ascii="Arial (W1)" w:hAnsi="Arial (W1)"/>
            <w:sz w:val="22"/>
            <w:szCs w:val="22"/>
            <w:lang w:eastAsia="en-US"/>
          </w:rPr>
          <w:t>the quarter/s for which the</w:t>
        </w:r>
      </w:ins>
      <w:del w:id="419" w:author="Martin Cahill" w:date="2026-05-08T13:11:00Z" w16du:dateUtc="2026-05-08T12:11:00Z">
        <w:r w:rsidRPr="325E90A3" w:rsidDel="003E2F61">
          <w:rPr>
            <w:rFonts w:ascii="Arial (W1)" w:hAnsi="Arial (W1)"/>
            <w:sz w:val="22"/>
            <w:szCs w:val="22"/>
            <w:lang w:eastAsia="en-US"/>
          </w:rPr>
          <w:delText>a revised</w:delText>
        </w:r>
      </w:del>
      <w:r w:rsidRPr="325E90A3">
        <w:rPr>
          <w:rFonts w:ascii="Arial (W1)" w:hAnsi="Arial (W1)"/>
          <w:sz w:val="22"/>
          <w:szCs w:val="22"/>
          <w:lang w:eastAsia="en-US"/>
        </w:rPr>
        <w:t xml:space="preserve"> </w:t>
      </w:r>
      <w:r w:rsidRPr="00D06686">
        <w:rPr>
          <w:rFonts w:ascii="Arial (W1)" w:hAnsi="Arial (W1)"/>
          <w:b/>
          <w:bCs/>
          <w:sz w:val="22"/>
          <w:szCs w:val="22"/>
          <w:lang w:eastAsia="en-US"/>
        </w:rPr>
        <w:t>Fixed BSUoS Price</w:t>
      </w:r>
      <w:ins w:id="420" w:author="Martin Cahill" w:date="2026-05-08T13:12:00Z" w16du:dateUtc="2026-05-08T12:12:00Z">
        <w:r w:rsidR="003E2F61">
          <w:rPr>
            <w:rFonts w:ascii="Arial (W1)" w:hAnsi="Arial (W1)"/>
            <w:b/>
            <w:bCs/>
            <w:sz w:val="22"/>
            <w:szCs w:val="22"/>
            <w:lang w:eastAsia="en-US"/>
          </w:rPr>
          <w:t xml:space="preserve"> </w:t>
        </w:r>
        <w:r w:rsidR="003E2F61" w:rsidRPr="001E4281">
          <w:rPr>
            <w:rFonts w:ascii="Arial (W1)" w:hAnsi="Arial (W1)"/>
            <w:sz w:val="22"/>
            <w:szCs w:val="22"/>
            <w:lang w:eastAsia="en-US"/>
          </w:rPr>
          <w:t>is being revise</w:t>
        </w:r>
      </w:ins>
      <w:ins w:id="421" w:author="Martin Cahill" w:date="2026-05-11T19:34:00Z" w16du:dateUtc="2026-05-11T18:34:00Z">
        <w:r w:rsidR="001F52C0" w:rsidRPr="001E4281">
          <w:rPr>
            <w:rFonts w:ascii="Arial (W1)" w:hAnsi="Arial (W1)"/>
            <w:sz w:val="22"/>
            <w:szCs w:val="22"/>
            <w:lang w:eastAsia="en-US"/>
          </w:rPr>
          <w:t xml:space="preserve">d, or </w:t>
        </w:r>
        <w:r w:rsidR="00813646" w:rsidRPr="001E4281">
          <w:rPr>
            <w:rFonts w:ascii="Arial (W1)" w:hAnsi="Arial (W1)"/>
            <w:sz w:val="22"/>
            <w:szCs w:val="22"/>
            <w:lang w:eastAsia="en-US"/>
          </w:rPr>
          <w:t>two months</w:t>
        </w:r>
      </w:ins>
      <w:ins w:id="422" w:author="Martin Cahill" w:date="2026-05-13T15:18:00Z" w16du:dateUtc="2026-05-13T14:18:00Z">
        <w:r w:rsidR="00D82FC9" w:rsidRPr="001E4281">
          <w:rPr>
            <w:rFonts w:ascii="Arial (W1)" w:hAnsi="Arial (W1)"/>
            <w:sz w:val="22"/>
            <w:szCs w:val="22"/>
            <w:lang w:eastAsia="en-US"/>
          </w:rPr>
          <w:t xml:space="preserve"> notice</w:t>
        </w:r>
      </w:ins>
      <w:ins w:id="423" w:author="Martin Cahill" w:date="2026-05-11T19:34:00Z" w16du:dateUtc="2026-05-11T18:34:00Z">
        <w:r w:rsidR="00813646" w:rsidRPr="001E4281">
          <w:rPr>
            <w:rFonts w:ascii="Arial (W1)" w:hAnsi="Arial (W1)"/>
            <w:sz w:val="22"/>
            <w:szCs w:val="22"/>
            <w:lang w:eastAsia="en-US"/>
          </w:rPr>
          <w:t xml:space="preserve"> for revision </w:t>
        </w:r>
      </w:ins>
      <w:ins w:id="424" w:author="Martin Cahill" w:date="2026-05-11T19:35:00Z" w16du:dateUtc="2026-05-11T18:35:00Z">
        <w:r w:rsidR="00BC4BA5" w:rsidRPr="001E4281">
          <w:rPr>
            <w:rFonts w:ascii="Arial (W1)" w:hAnsi="Arial (W1)"/>
            <w:sz w:val="22"/>
            <w:szCs w:val="22"/>
            <w:lang w:eastAsia="en-US"/>
          </w:rPr>
          <w:t xml:space="preserve">to the </w:t>
        </w:r>
        <w:r w:rsidR="00BC4BA5" w:rsidRPr="001E4281">
          <w:rPr>
            <w:rFonts w:ascii="Arial (W1)" w:hAnsi="Arial (W1)"/>
            <w:b/>
            <w:bCs/>
            <w:sz w:val="22"/>
            <w:szCs w:val="22"/>
            <w:lang w:eastAsia="en-US"/>
            <w:rPrChange w:id="425" w:author="Martin Cahill" w:date="2026-05-13T15:19:00Z" w16du:dateUtc="2026-05-13T14:19:00Z">
              <w:rPr>
                <w:rFonts w:ascii="Arial (W1)" w:hAnsi="Arial (W1)"/>
                <w:sz w:val="22"/>
                <w:szCs w:val="22"/>
                <w:lang w:eastAsia="en-US"/>
              </w:rPr>
            </w:rPrChange>
          </w:rPr>
          <w:t xml:space="preserve">Fixed BSUoS </w:t>
        </w:r>
      </w:ins>
      <w:ins w:id="426" w:author="Martin Cahill" w:date="2026-05-13T15:19:00Z" w16du:dateUtc="2026-05-13T14:19:00Z">
        <w:r w:rsidR="001E4281" w:rsidRPr="001E4281">
          <w:rPr>
            <w:rFonts w:ascii="Arial (W1)" w:hAnsi="Arial (W1)"/>
            <w:b/>
            <w:bCs/>
            <w:sz w:val="22"/>
            <w:szCs w:val="22"/>
            <w:lang w:eastAsia="en-US"/>
            <w:rPrChange w:id="427" w:author="Martin Cahill" w:date="2026-05-13T15:19:00Z" w16du:dateUtc="2026-05-13T14:19:00Z">
              <w:rPr>
                <w:rFonts w:ascii="Arial (W1)" w:hAnsi="Arial (W1)"/>
                <w:sz w:val="22"/>
                <w:szCs w:val="22"/>
                <w:lang w:eastAsia="en-US"/>
              </w:rPr>
            </w:rPrChange>
          </w:rPr>
          <w:t>P</w:t>
        </w:r>
      </w:ins>
      <w:ins w:id="428" w:author="Martin Cahill" w:date="2026-05-11T19:35:00Z" w16du:dateUtc="2026-05-11T18:35:00Z">
        <w:r w:rsidR="00BC4BA5" w:rsidRPr="001E4281">
          <w:rPr>
            <w:rFonts w:ascii="Arial (W1)" w:hAnsi="Arial (W1)"/>
            <w:b/>
            <w:bCs/>
            <w:sz w:val="22"/>
            <w:szCs w:val="22"/>
            <w:lang w:eastAsia="en-US"/>
            <w:rPrChange w:id="429" w:author="Martin Cahill" w:date="2026-05-13T15:19:00Z" w16du:dateUtc="2026-05-13T14:19:00Z">
              <w:rPr>
                <w:rFonts w:ascii="Arial (W1)" w:hAnsi="Arial (W1)"/>
                <w:sz w:val="22"/>
                <w:szCs w:val="22"/>
                <w:lang w:eastAsia="en-US"/>
              </w:rPr>
            </w:rPrChange>
          </w:rPr>
          <w:t>rice</w:t>
        </w:r>
        <w:r w:rsidR="00BC4BA5" w:rsidRPr="001E4281">
          <w:rPr>
            <w:rFonts w:ascii="Arial (W1)" w:hAnsi="Arial (W1)"/>
            <w:sz w:val="22"/>
            <w:szCs w:val="22"/>
            <w:lang w:eastAsia="en-US"/>
          </w:rPr>
          <w:t xml:space="preserve"> between October</w:t>
        </w:r>
        <w:r w:rsidR="008C5184" w:rsidRPr="001E4281">
          <w:rPr>
            <w:rFonts w:ascii="Arial (W1)" w:hAnsi="Arial (W1)"/>
            <w:sz w:val="22"/>
            <w:szCs w:val="22"/>
            <w:lang w:eastAsia="en-US"/>
          </w:rPr>
          <w:t xml:space="preserve"> and December 2026.</w:t>
        </w:r>
        <w:r w:rsidR="00BC4BA5" w:rsidRPr="001E4281">
          <w:rPr>
            <w:rFonts w:ascii="Arial (W1)" w:hAnsi="Arial (W1)"/>
            <w:sz w:val="22"/>
            <w:szCs w:val="22"/>
            <w:lang w:eastAsia="en-US"/>
          </w:rPr>
          <w:t xml:space="preserve"> </w:t>
        </w:r>
      </w:ins>
    </w:p>
    <w:p w14:paraId="77EB9035" w14:textId="77777777" w:rsidR="00C95284" w:rsidRDefault="00C95284" w:rsidP="00C95284">
      <w:pPr>
        <w:pStyle w:val="ListParagraph"/>
      </w:pPr>
    </w:p>
    <w:p w14:paraId="23083D90" w14:textId="3DCEC30A"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w:t>
      </w:r>
      <w:ins w:id="430" w:author="Martin Cahill" w:date="2026-05-08T13:15:00Z" w16du:dateUtc="2026-05-08T12:15:00Z">
        <w:r w:rsidR="005C03E1">
          <w:rPr>
            <w:rFonts w:ascii="Arial (W1)" w:hAnsi="Arial (W1)"/>
            <w:sz w:val="22"/>
            <w:szCs w:val="22"/>
            <w:lang w:eastAsia="en-US"/>
          </w:rPr>
          <w:t>s</w:t>
        </w:r>
      </w:ins>
      <w:r w:rsidRPr="325E90A3">
        <w:rPr>
          <w:rFonts w:ascii="Arial (W1)" w:hAnsi="Arial (W1)"/>
          <w:sz w:val="22"/>
          <w:szCs w:val="22"/>
          <w:lang w:eastAsia="en-US"/>
        </w:rPr>
        <w:t xml:space="preserve">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ins w:id="431" w:author="Martin Cahill" w:date="2026-05-08T13:15:00Z" w16du:dateUtc="2026-05-08T12:15:00Z">
        <w:r w:rsidR="00830508">
          <w:rPr>
            <w:rFonts w:ascii="Arial (W1)" w:hAnsi="Arial (W1)"/>
            <w:sz w:val="22"/>
            <w:szCs w:val="22"/>
            <w:lang w:eastAsia="en-US"/>
          </w:rPr>
          <w:t>-</w:t>
        </w:r>
        <w:r w:rsidR="00FD1CED">
          <w:rPr>
            <w:rFonts w:ascii="Arial (W1)" w:hAnsi="Arial (W1)"/>
            <w:sz w:val="22"/>
            <w:szCs w:val="22"/>
            <w:lang w:eastAsia="en-US"/>
          </w:rPr>
          <w:t>14.31.17</w:t>
        </w:r>
      </w:ins>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0DFEABD0"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43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43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65D2FFE0" w14:textId="2BC63DDA" w:rsidR="009D56DE" w:rsidRPr="006C335A" w:rsidRDefault="00C95284" w:rsidP="008612F3">
      <w:pPr>
        <w:pStyle w:val="ListParagraph"/>
        <w:ind w:left="3686" w:hanging="2126"/>
        <w:jc w:val="both"/>
        <w:rPr>
          <w:rFonts w:ascii="Arial (W1)" w:hAnsi="Arial (W1)"/>
          <w:b/>
          <w:bCs/>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33" w:author="Martin Cahill" w:date="2026-05-08T13:20:00Z" w16du:dateUtc="2026-05-08T12:20:00Z">
        <w:r w:rsidRPr="325E90A3" w:rsidDel="009D56DE">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34" w:author="Martin Cahill" w:date="2026-05-13T15:21:00Z" w16du:dateUtc="2026-05-13T14:21:00Z">
        <w:r w:rsidR="006F0116">
          <w:rPr>
            <w:rFonts w:ascii="Arial (W1)" w:hAnsi="Arial (W1)"/>
            <w:b/>
            <w:bCs/>
            <w:sz w:val="22"/>
            <w:szCs w:val="22"/>
            <w:lang w:eastAsia="en-US"/>
          </w:rPr>
          <w:t xml:space="preserve"> </w:t>
        </w:r>
        <w:r w:rsidR="006F0116" w:rsidRPr="006F0116">
          <w:rPr>
            <w:rFonts w:ascii="Arial (W1)" w:hAnsi="Arial (W1)"/>
            <w:sz w:val="22"/>
            <w:szCs w:val="22"/>
            <w:lang w:eastAsia="en-US"/>
            <w:rPrChange w:id="435" w:author="Martin Cahill" w:date="2026-05-13T15:22:00Z" w16du:dateUtc="2026-05-13T14:22:00Z">
              <w:rPr>
                <w:rFonts w:ascii="Arial (W1)" w:hAnsi="Arial (W1)"/>
                <w:b/>
                <w:bCs/>
                <w:sz w:val="22"/>
                <w:szCs w:val="22"/>
                <w:lang w:eastAsia="en-US"/>
              </w:rPr>
            </w:rPrChange>
          </w:rPr>
          <w:t>for which the</w:t>
        </w:r>
        <w:r w:rsidR="006F0116">
          <w:rPr>
            <w:rFonts w:ascii="Arial (W1)" w:hAnsi="Arial (W1)"/>
            <w:b/>
            <w:bCs/>
            <w:sz w:val="22"/>
            <w:szCs w:val="22"/>
            <w:lang w:eastAsia="en-US"/>
          </w:rPr>
          <w:t xml:space="preserve"> Fixed BSUoS Price </w:t>
        </w:r>
        <w:r w:rsidR="006F0116" w:rsidRPr="006F0116">
          <w:rPr>
            <w:rFonts w:ascii="Arial (W1)" w:hAnsi="Arial (W1)"/>
            <w:sz w:val="22"/>
            <w:szCs w:val="22"/>
            <w:lang w:eastAsia="en-US"/>
            <w:rPrChange w:id="436" w:author="Martin Cahill" w:date="2026-05-13T15:22:00Z" w16du:dateUtc="2026-05-13T14:22:00Z">
              <w:rPr>
                <w:rFonts w:ascii="Arial (W1)" w:hAnsi="Arial (W1)"/>
                <w:b/>
                <w:bCs/>
                <w:sz w:val="22"/>
                <w:szCs w:val="22"/>
                <w:lang w:eastAsia="en-US"/>
              </w:rPr>
            </w:rPrChange>
          </w:rPr>
          <w:t>is being adjusted.</w:t>
        </w:r>
      </w:ins>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4D3B1B1D" w:rsidR="00C95284" w:rsidRDefault="00C95284" w:rsidP="00191570">
      <w:pPr>
        <w:pStyle w:val="ListParagraph"/>
        <w:ind w:left="3686" w:hanging="2126"/>
        <w:jc w:val="both"/>
        <w:rPr>
          <w:ins w:id="437" w:author="Martin Cahill" w:date="2026-05-08T13:21:00Z" w16du:dateUtc="2026-05-08T12:21: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38" w:author="Martin Cahill" w:date="2026-05-08T13:21:00Z" w16du:dateUtc="2026-05-08T12:21:00Z">
        <w:r w:rsidRPr="325E90A3" w:rsidDel="008612F3">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39" w:author="Martin Cahill" w:date="2026-05-13T15:23:00Z" w16du:dateUtc="2026-05-13T14:23:00Z">
        <w:r w:rsidR="00927B24">
          <w:rPr>
            <w:rFonts w:ascii="Arial (W1)" w:hAnsi="Arial (W1)"/>
            <w:b/>
            <w:bCs/>
            <w:sz w:val="22"/>
            <w:szCs w:val="22"/>
            <w:lang w:eastAsia="en-US"/>
          </w:rPr>
          <w:t xml:space="preserve"> </w:t>
        </w:r>
        <w:r w:rsidR="00927B24" w:rsidRPr="009411FE">
          <w:rPr>
            <w:rFonts w:ascii="Arial (W1)" w:hAnsi="Arial (W1)"/>
            <w:sz w:val="22"/>
            <w:szCs w:val="22"/>
            <w:lang w:eastAsia="en-US"/>
          </w:rPr>
          <w:t>for which the</w:t>
        </w:r>
        <w:r w:rsidR="00927B24">
          <w:rPr>
            <w:rFonts w:ascii="Arial (W1)" w:hAnsi="Arial (W1)"/>
            <w:b/>
            <w:bCs/>
            <w:sz w:val="22"/>
            <w:szCs w:val="22"/>
            <w:lang w:eastAsia="en-US"/>
          </w:rPr>
          <w:t xml:space="preserve"> Fixed BSUoS Price </w:t>
        </w:r>
        <w:r w:rsidR="00927B24" w:rsidRPr="009411FE">
          <w:rPr>
            <w:rFonts w:ascii="Arial (W1)" w:hAnsi="Arial (W1)"/>
            <w:sz w:val="22"/>
            <w:szCs w:val="22"/>
            <w:lang w:eastAsia="en-US"/>
          </w:rPr>
          <w:t>is being adjusted</w:t>
        </w:r>
        <w:r w:rsidR="00927B24">
          <w:rPr>
            <w:rFonts w:ascii="Arial (W1)" w:hAnsi="Arial (W1)"/>
            <w:sz w:val="22"/>
            <w:szCs w:val="22"/>
            <w:lang w:eastAsia="en-US"/>
          </w:rPr>
          <w:t>,</w:t>
        </w:r>
      </w:ins>
      <w:ins w:id="440" w:author="Martin Cahill" w:date="2026-05-13T13:27:00Z" w16du:dateUtc="2026-05-13T12:27:00Z">
        <w:r w:rsidR="00927FD4">
          <w:rPr>
            <w:rFonts w:ascii="Arial (W1)" w:hAnsi="Arial (W1)"/>
            <w:sz w:val="22"/>
            <w:szCs w:val="22"/>
            <w:lang w:eastAsia="en-US"/>
          </w:rPr>
          <w:t xml:space="preserve"> including an amount so that the utilisation of the </w:t>
        </w:r>
        <w:r w:rsidR="00927FD4" w:rsidRPr="00D92AD4">
          <w:rPr>
            <w:rFonts w:ascii="Arial (W1)" w:hAnsi="Arial (W1)"/>
            <w:b/>
            <w:bCs/>
            <w:sz w:val="22"/>
            <w:szCs w:val="22"/>
            <w:lang w:eastAsia="en-US"/>
            <w:rPrChange w:id="441" w:author="Martin Cahill" w:date="2026-05-13T13:30:00Z" w16du:dateUtc="2026-05-13T12:30:00Z">
              <w:rPr>
                <w:rFonts w:ascii="Arial (W1)" w:hAnsi="Arial (W1)"/>
                <w:sz w:val="22"/>
                <w:szCs w:val="22"/>
                <w:lang w:eastAsia="en-US"/>
              </w:rPr>
            </w:rPrChange>
          </w:rPr>
          <w:t>BSUoS Working Capital Facility</w:t>
        </w:r>
        <w:r w:rsidR="00927FD4">
          <w:rPr>
            <w:rFonts w:ascii="Arial (W1)" w:hAnsi="Arial (W1)"/>
            <w:sz w:val="22"/>
            <w:szCs w:val="22"/>
            <w:lang w:eastAsia="en-US"/>
          </w:rPr>
          <w:t xml:space="preserve"> is no</w:t>
        </w:r>
      </w:ins>
      <w:ins w:id="442" w:author="Martin Cahill" w:date="2026-05-13T13:28:00Z" w16du:dateUtc="2026-05-13T12:28:00Z">
        <w:r w:rsidR="00927FD4">
          <w:rPr>
            <w:rFonts w:ascii="Arial (W1)" w:hAnsi="Arial (W1)"/>
            <w:sz w:val="22"/>
            <w:szCs w:val="22"/>
            <w:lang w:eastAsia="en-US"/>
          </w:rPr>
          <w:t xml:space="preserve"> less than 75%</w:t>
        </w:r>
        <w:r w:rsidR="00320577">
          <w:rPr>
            <w:rFonts w:ascii="Arial (W1)" w:hAnsi="Arial (W1)"/>
            <w:sz w:val="22"/>
            <w:szCs w:val="22"/>
            <w:lang w:eastAsia="en-US"/>
          </w:rPr>
          <w:t xml:space="preserve"> if the revised </w:t>
        </w:r>
        <w:r w:rsidR="00320577" w:rsidRPr="00D92AD4">
          <w:rPr>
            <w:rFonts w:ascii="Arial (W1)" w:hAnsi="Arial (W1)"/>
            <w:b/>
            <w:bCs/>
            <w:sz w:val="22"/>
            <w:szCs w:val="22"/>
            <w:lang w:eastAsia="en-US"/>
            <w:rPrChange w:id="443" w:author="Martin Cahill" w:date="2026-05-13T13:30:00Z" w16du:dateUtc="2026-05-13T12:30:00Z">
              <w:rPr>
                <w:rFonts w:ascii="Arial (W1)" w:hAnsi="Arial (W1)"/>
                <w:sz w:val="22"/>
                <w:szCs w:val="22"/>
                <w:lang w:eastAsia="en-US"/>
              </w:rPr>
            </w:rPrChange>
          </w:rPr>
          <w:t>Fixed BSUoS Price</w:t>
        </w:r>
        <w:r w:rsidR="00320577">
          <w:rPr>
            <w:rFonts w:ascii="Arial (W1)" w:hAnsi="Arial (W1)"/>
            <w:sz w:val="22"/>
            <w:szCs w:val="22"/>
            <w:lang w:eastAsia="en-US"/>
          </w:rPr>
          <w:t xml:space="preserve"> encompasses a single quarter or is no less than 50% if the revised </w:t>
        </w:r>
        <w:r w:rsidR="00320577" w:rsidRPr="00D92AD4">
          <w:rPr>
            <w:rFonts w:ascii="Arial (W1)" w:hAnsi="Arial (W1)"/>
            <w:b/>
            <w:bCs/>
            <w:sz w:val="22"/>
            <w:szCs w:val="22"/>
            <w:lang w:eastAsia="en-US"/>
            <w:rPrChange w:id="444" w:author="Martin Cahill" w:date="2026-05-13T13:30:00Z" w16du:dateUtc="2026-05-13T12:30:00Z">
              <w:rPr>
                <w:rFonts w:ascii="Arial (W1)" w:hAnsi="Arial (W1)"/>
                <w:sz w:val="22"/>
                <w:szCs w:val="22"/>
                <w:lang w:eastAsia="en-US"/>
              </w:rPr>
            </w:rPrChange>
          </w:rPr>
          <w:t>Fixed BSUoS Price</w:t>
        </w:r>
        <w:r w:rsidR="00320577">
          <w:rPr>
            <w:rFonts w:ascii="Arial (W1)" w:hAnsi="Arial (W1)"/>
            <w:sz w:val="22"/>
            <w:szCs w:val="22"/>
            <w:lang w:eastAsia="en-US"/>
          </w:rPr>
          <w:t xml:space="preserve"> encompasses two or three  quarters</w:t>
        </w:r>
      </w:ins>
      <w:ins w:id="445" w:author="Martin Cahill" w:date="2026-05-13T15:31:00Z" w16du:dateUtc="2026-05-13T14:31:00Z">
        <w:r w:rsidR="000E34ED">
          <w:rPr>
            <w:rFonts w:ascii="Arial (W1)" w:hAnsi="Arial (W1)"/>
            <w:sz w:val="22"/>
            <w:szCs w:val="22"/>
            <w:lang w:eastAsia="en-US"/>
          </w:rPr>
          <w:t>.</w:t>
        </w:r>
      </w:ins>
      <w:del w:id="446" w:author="Martin Cahill" w:date="2026-05-13T13:27:00Z" w16du:dateUtc="2026-05-13T12:27:00Z">
        <w:r w:rsidRPr="325E90A3" w:rsidDel="00927FD4">
          <w:rPr>
            <w:rFonts w:ascii="Arial (W1)" w:hAnsi="Arial (W1)"/>
            <w:sz w:val="22"/>
            <w:szCs w:val="22"/>
            <w:lang w:eastAsia="en-US"/>
          </w:rPr>
          <w:delText>.</w:delText>
        </w:r>
      </w:del>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ins w:id="447" w:author="Martin Cahill" w:date="2026-05-13T15:32:00Z" w16du:dateUtc="2026-05-13T14:32:00Z">
        <w:r w:rsidR="002C3316">
          <w:rPr>
            <w:rFonts w:ascii="Arial (W1)" w:hAnsi="Arial (W1)"/>
            <w:sz w:val="22"/>
            <w:szCs w:val="22"/>
            <w:lang w:eastAsia="en-US"/>
          </w:rPr>
          <w:t>7</w:t>
        </w:r>
      </w:ins>
      <w:del w:id="448" w:author="Martin Cahill" w:date="2026-05-13T15:32:00Z" w16du:dateUtc="2026-05-13T14:32:00Z">
        <w:r w:rsidR="00D67CE5" w:rsidDel="002C3316">
          <w:rPr>
            <w:rFonts w:ascii="Arial (W1)" w:hAnsi="Arial (W1)"/>
            <w:sz w:val="22"/>
            <w:szCs w:val="22"/>
            <w:lang w:eastAsia="en-US"/>
          </w:rPr>
          <w:delText>6</w:delText>
        </w:r>
      </w:del>
      <w:r w:rsidRPr="325E90A3">
        <w:rPr>
          <w:rFonts w:ascii="Arial (W1)" w:hAnsi="Arial (W1)"/>
          <w:sz w:val="22"/>
          <w:szCs w:val="22"/>
          <w:lang w:eastAsia="en-US"/>
        </w:rPr>
        <w:t xml:space="preserve">. </w:t>
      </w:r>
    </w:p>
    <w:p w14:paraId="71F3162A" w14:textId="298704FF" w:rsidR="00A7240F" w:rsidDel="001C2F3E" w:rsidRDefault="00A7240F" w:rsidP="00191570">
      <w:pPr>
        <w:pStyle w:val="ListParagraph"/>
        <w:ind w:left="3686" w:hanging="2126"/>
        <w:jc w:val="both"/>
        <w:rPr>
          <w:del w:id="449" w:author="Martin Cahill" w:date="2026-05-13T13:26:00Z" w16du:dateUtc="2026-05-13T12:26:00Z"/>
          <w:rStyle w:val="CommentReference"/>
          <w:rFonts w:ascii="Arial" w:hAnsi="Arial"/>
          <w:lang w:eastAsia="en-US"/>
        </w:rPr>
      </w:pPr>
    </w:p>
    <w:p w14:paraId="3DC7BDC4" w14:textId="77777777" w:rsidR="001C2F3E" w:rsidRPr="00FB55E4" w:rsidRDefault="001C2F3E">
      <w:pPr>
        <w:tabs>
          <w:tab w:val="left" w:pos="4067"/>
        </w:tabs>
        <w:jc w:val="both"/>
        <w:rPr>
          <w:ins w:id="450" w:author="Martin Cahill" w:date="2026-05-13T15:30:00Z" w16du:dateUtc="2026-05-13T14:30:00Z"/>
          <w:rFonts w:ascii="Arial (W1)" w:hAnsi="Arial (W1)"/>
          <w:sz w:val="22"/>
          <w:szCs w:val="22"/>
          <w:lang w:eastAsia="en-US"/>
        </w:rPr>
        <w:pPrChange w:id="451" w:author="Martin Cahill" w:date="2026-05-13T13:26:00Z" w16du:dateUtc="2026-05-13T12:26:00Z">
          <w:pPr>
            <w:pStyle w:val="ListParagraph"/>
            <w:tabs>
              <w:tab w:val="left" w:pos="4067"/>
            </w:tabs>
            <w:ind w:left="3686" w:hanging="2126"/>
            <w:jc w:val="both"/>
          </w:pPr>
        </w:pPrChange>
      </w:pPr>
    </w:p>
    <w:p w14:paraId="79364727" w14:textId="5779E172" w:rsidR="00C95284" w:rsidRPr="00866282" w:rsidDel="001C2F3E" w:rsidRDefault="00C95284" w:rsidP="00191570">
      <w:pPr>
        <w:pStyle w:val="ListParagraph"/>
        <w:ind w:left="3686" w:hanging="2126"/>
        <w:jc w:val="both"/>
        <w:rPr>
          <w:del w:id="452" w:author="Martin Cahill" w:date="2026-05-13T15:30:00Z" w16du:dateUtc="2026-05-13T14:30:00Z"/>
          <w:rFonts w:ascii="Arial (W1)" w:hAnsi="Arial (W1)"/>
          <w:sz w:val="22"/>
          <w:szCs w:val="22"/>
          <w:lang w:eastAsia="en-US"/>
        </w:rPr>
      </w:pPr>
    </w:p>
    <w:p w14:paraId="3254A672" w14:textId="39D8A9F9"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53" w:author="Martin Cahill" w:date="2026-05-08T13:24:00Z" w16du:dateUtc="2026-05-08T12:24:00Z">
        <w:r w:rsidRPr="325E90A3" w:rsidDel="009C4ECE">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ins w:id="454" w:author="Martin Cahill" w:date="2026-05-13T15:22:00Z" w16du:dateUtc="2026-05-13T14:22:00Z">
        <w:r w:rsidR="006F0116" w:rsidRPr="009411FE">
          <w:rPr>
            <w:rFonts w:ascii="Arial (W1)" w:hAnsi="Arial (W1)"/>
            <w:sz w:val="22"/>
            <w:szCs w:val="22"/>
            <w:lang w:eastAsia="en-US"/>
          </w:rPr>
          <w:t>for which the</w:t>
        </w:r>
        <w:r w:rsidR="006F0116">
          <w:rPr>
            <w:rFonts w:ascii="Arial (W1)" w:hAnsi="Arial (W1)"/>
            <w:b/>
            <w:bCs/>
            <w:sz w:val="22"/>
            <w:szCs w:val="22"/>
            <w:lang w:eastAsia="en-US"/>
          </w:rPr>
          <w:t xml:space="preserve"> Fixed BSUoS Price </w:t>
        </w:r>
        <w:r w:rsidR="006F0116" w:rsidRPr="009411FE">
          <w:rPr>
            <w:rFonts w:ascii="Arial (W1)" w:hAnsi="Arial (W1)"/>
            <w:sz w:val="22"/>
            <w:szCs w:val="22"/>
            <w:lang w:eastAsia="en-US"/>
          </w:rPr>
          <w:t>is being adjusted.</w:t>
        </w:r>
      </w:ins>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0F46662A"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55" w:author="Martin Cahill" w:date="2026-05-08T13:25:00Z" w16du:dateUtc="2026-05-08T12:25:00Z">
        <w:r w:rsidRPr="325E90A3" w:rsidDel="00A52F98">
          <w:rPr>
            <w:rFonts w:ascii="Arial (W1)" w:hAnsi="Arial (W1)"/>
            <w:sz w:val="22"/>
            <w:szCs w:val="22"/>
            <w:lang w:eastAsia="en-US"/>
          </w:rPr>
          <w:delText xml:space="preserve">remaining </w:delText>
        </w:r>
      </w:del>
      <w:ins w:id="456" w:author="Martin Cahill" w:date="2026-05-08T13:25:00Z" w16du:dateUtc="2026-05-08T12:25:00Z">
        <w:r w:rsidR="00A52F98" w:rsidRPr="325E90A3">
          <w:rPr>
            <w:rFonts w:ascii="Arial (W1)" w:hAnsi="Arial (W1)"/>
            <w:sz w:val="22"/>
            <w:szCs w:val="22"/>
            <w:lang w:eastAsia="en-US"/>
          </w:rPr>
          <w:t xml:space="preserve"> </w:t>
        </w:r>
      </w:ins>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57" w:author="Martin Cahill" w:date="2026-05-13T15:22:00Z" w16du:dateUtc="2026-05-13T14:22:00Z">
        <w:r w:rsidR="00E4325C">
          <w:rPr>
            <w:rFonts w:ascii="Arial (W1)" w:hAnsi="Arial (W1)"/>
            <w:b/>
            <w:bCs/>
            <w:sz w:val="22"/>
            <w:szCs w:val="22"/>
            <w:lang w:eastAsia="en-US"/>
          </w:rPr>
          <w:t xml:space="preserve"> </w:t>
        </w:r>
        <w:r w:rsidR="00E4325C" w:rsidRPr="009411FE">
          <w:rPr>
            <w:rFonts w:ascii="Arial (W1)" w:hAnsi="Arial (W1)"/>
            <w:sz w:val="22"/>
            <w:szCs w:val="22"/>
            <w:lang w:eastAsia="en-US"/>
          </w:rPr>
          <w:t>for which the</w:t>
        </w:r>
        <w:r w:rsidR="00E4325C">
          <w:rPr>
            <w:rFonts w:ascii="Arial (W1)" w:hAnsi="Arial (W1)"/>
            <w:b/>
            <w:bCs/>
            <w:sz w:val="22"/>
            <w:szCs w:val="22"/>
            <w:lang w:eastAsia="en-US"/>
          </w:rPr>
          <w:t xml:space="preserve"> Fixed BSUoS Price </w:t>
        </w:r>
        <w:r w:rsidR="00E4325C" w:rsidRPr="009411FE">
          <w:rPr>
            <w:rFonts w:ascii="Arial (W1)" w:hAnsi="Arial (W1)"/>
            <w:sz w:val="22"/>
            <w:szCs w:val="22"/>
            <w:lang w:eastAsia="en-US"/>
          </w:rPr>
          <w:t>is being adjusted.</w:t>
        </w:r>
      </w:ins>
      <w:ins w:id="458" w:author="Martin Cahill" w:date="2026-05-13T15:34:00Z" w16du:dateUtc="2026-05-13T14:34:00Z">
        <w:r w:rsidR="003E7D4D">
          <w:rPr>
            <w:rFonts w:ascii="Arial (W1)" w:hAnsi="Arial (W1)"/>
            <w:sz w:val="22"/>
            <w:szCs w:val="22"/>
            <w:lang w:eastAsia="en-US"/>
          </w:rPr>
          <w:br/>
        </w:r>
      </w:ins>
    </w:p>
    <w:p w14:paraId="2CF7CBAB" w14:textId="2AB1909B" w:rsidR="003E7D4D" w:rsidDel="003E7D4D" w:rsidRDefault="003E7D4D">
      <w:pPr>
        <w:pStyle w:val="ListParagraph"/>
        <w:numPr>
          <w:ilvl w:val="0"/>
          <w:numId w:val="79"/>
        </w:numPr>
        <w:jc w:val="both"/>
        <w:rPr>
          <w:del w:id="459" w:author="Martin Cahill" w:date="2026-05-13T15:34:00Z" w16du:dateUtc="2026-05-13T14:34:00Z"/>
        </w:rPr>
        <w:pPrChange w:id="460" w:author="Martin Cahill" w:date="2026-05-13T15:34:00Z" w16du:dateUtc="2026-05-13T14:34:00Z">
          <w:pPr>
            <w:pStyle w:val="ListParagraph"/>
          </w:pPr>
        </w:pPrChange>
      </w:pPr>
    </w:p>
    <w:p w14:paraId="58512620" w14:textId="421415AA" w:rsidR="00C95284" w:rsidRPr="003E7D4D" w:rsidDel="0082388F" w:rsidRDefault="00D92AD4" w:rsidP="00934279">
      <w:pPr>
        <w:pStyle w:val="ListParagraph"/>
        <w:numPr>
          <w:ilvl w:val="0"/>
          <w:numId w:val="79"/>
        </w:numPr>
        <w:jc w:val="both"/>
        <w:rPr>
          <w:del w:id="461" w:author="Martin Cahill" w:date="2026-05-08T13:25:00Z" w16du:dateUtc="2026-05-08T12:25:00Z"/>
          <w:rFonts w:ascii="Arial (W1)" w:hAnsi="Arial (W1)"/>
          <w:sz w:val="22"/>
          <w:szCs w:val="22"/>
          <w:lang w:eastAsia="en-US"/>
          <w:rPrChange w:id="462" w:author="Martin Cahill" w:date="2026-05-13T15:34:00Z" w16du:dateUtc="2026-05-13T14:34:00Z">
            <w:rPr>
              <w:del w:id="463" w:author="Martin Cahill" w:date="2026-05-08T13:25:00Z" w16du:dateUtc="2026-05-08T12:25:00Z"/>
            </w:rPr>
          </w:rPrChange>
        </w:rPr>
      </w:pPr>
      <w:ins w:id="464" w:author="Martin Cahill" w:date="2026-05-13T13:29:00Z" w16du:dateUtc="2026-05-13T12:29:00Z">
        <w:r w:rsidRPr="003E7D4D">
          <w:rPr>
            <w:rFonts w:ascii="Arial (W1)" w:hAnsi="Arial (W1)"/>
            <w:sz w:val="22"/>
            <w:szCs w:val="22"/>
            <w:lang w:eastAsia="en-US"/>
            <w:rPrChange w:id="465" w:author="Martin Cahill" w:date="2026-05-13T15:34:00Z" w16du:dateUtc="2026-05-13T14:34:00Z">
              <w:rPr/>
            </w:rPrChange>
          </w:rPr>
          <w:t xml:space="preserve">Pursuant to </w:t>
        </w:r>
      </w:ins>
      <w:ins w:id="466" w:author="Martin Cahill" w:date="2026-05-13T13:30:00Z" w16du:dateUtc="2026-05-13T12:30:00Z">
        <w:r w:rsidRPr="003E7D4D">
          <w:rPr>
            <w:rFonts w:ascii="Arial (W1)" w:hAnsi="Arial (W1)"/>
            <w:sz w:val="22"/>
            <w:szCs w:val="22"/>
            <w:lang w:eastAsia="en-US"/>
            <w:rPrChange w:id="467" w:author="Martin Cahill" w:date="2026-05-13T15:34:00Z" w16du:dateUtc="2026-05-13T14:34:00Z">
              <w:rPr/>
            </w:rPrChange>
          </w:rPr>
          <w:t>paragraphs</w:t>
        </w:r>
      </w:ins>
      <w:ins w:id="468" w:author="Martin Cahill" w:date="2026-05-13T13:29:00Z" w16du:dateUtc="2026-05-13T12:29:00Z">
        <w:r w:rsidRPr="003E7D4D">
          <w:rPr>
            <w:rFonts w:ascii="Arial (W1)" w:hAnsi="Arial (W1)"/>
            <w:sz w:val="22"/>
            <w:szCs w:val="22"/>
            <w:lang w:eastAsia="en-US"/>
            <w:rPrChange w:id="469" w:author="Martin Cahill" w:date="2026-05-13T15:34:00Z" w16du:dateUtc="2026-05-13T14:34:00Z">
              <w:rPr/>
            </w:rPrChange>
          </w:rPr>
          <w:t xml:space="preserve"> 14.31.15-</w:t>
        </w:r>
      </w:ins>
      <w:ins w:id="470" w:author="Martin Cahill" w:date="2026-05-13T13:30:00Z" w16du:dateUtc="2026-05-13T12:30:00Z">
        <w:r w:rsidRPr="003E7D4D">
          <w:rPr>
            <w:rFonts w:ascii="Arial (W1)" w:hAnsi="Arial (W1)"/>
            <w:sz w:val="22"/>
            <w:szCs w:val="22"/>
            <w:lang w:eastAsia="en-US"/>
            <w:rPrChange w:id="471" w:author="Martin Cahill" w:date="2026-05-13T15:34:00Z" w16du:dateUtc="2026-05-13T14:34:00Z">
              <w:rPr/>
            </w:rPrChange>
          </w:rPr>
          <w:t xml:space="preserve">14.31.18, the revised </w:t>
        </w:r>
        <w:r w:rsidRPr="003E7D4D">
          <w:rPr>
            <w:rFonts w:ascii="Arial (W1)" w:hAnsi="Arial (W1)"/>
            <w:b/>
            <w:bCs/>
            <w:sz w:val="22"/>
            <w:szCs w:val="22"/>
            <w:lang w:eastAsia="en-US"/>
            <w:rPrChange w:id="472" w:author="Martin Cahill" w:date="2026-05-13T15:34:00Z" w16du:dateUtc="2026-05-13T14:34:00Z">
              <w:rPr>
                <w:rFonts w:ascii="Arial (W1)" w:hAnsi="Arial (W1)"/>
                <w:sz w:val="22"/>
                <w:szCs w:val="22"/>
                <w:lang w:eastAsia="en-US"/>
              </w:rPr>
            </w:rPrChange>
          </w:rPr>
          <w:t>Fixed BSUoS Price</w:t>
        </w:r>
        <w:r w:rsidRPr="003E7D4D">
          <w:rPr>
            <w:rFonts w:ascii="Arial (W1)" w:hAnsi="Arial (W1)"/>
            <w:sz w:val="22"/>
            <w:szCs w:val="22"/>
            <w:lang w:eastAsia="en-US"/>
            <w:rPrChange w:id="473" w:author="Martin Cahill" w:date="2026-05-13T15:34:00Z" w16du:dateUtc="2026-05-13T14:34:00Z">
              <w:rPr/>
            </w:rPrChange>
          </w:rPr>
          <w:t xml:space="preserve"> must remain in effect for the entirety of the quarter(s) to which it applies.</w:t>
        </w:r>
      </w:ins>
      <w:del w:id="474" w:author="Martin Cahill" w:date="2026-05-08T13:25:00Z" w16du:dateUtc="2026-05-08T12:25:00Z">
        <w:r w:rsidR="00C95284" w:rsidRPr="003E7D4D" w:rsidDel="0082388F">
          <w:rPr>
            <w:rFonts w:ascii="Arial (W1)" w:hAnsi="Arial (W1)"/>
            <w:sz w:val="22"/>
            <w:szCs w:val="22"/>
            <w:lang w:eastAsia="en-US"/>
            <w:rPrChange w:id="475" w:author="Martin Cahill" w:date="2026-05-13T15:34:00Z" w16du:dateUtc="2026-05-13T14:34:00Z">
              <w:rPr/>
            </w:rPrChange>
          </w:rPr>
          <w:delText>Pursuant to Paragraph 14.3</w:delText>
        </w:r>
        <w:r w:rsidR="00EB62F1" w:rsidRPr="003E7D4D" w:rsidDel="0082388F">
          <w:rPr>
            <w:rFonts w:ascii="Arial (W1)" w:hAnsi="Arial (W1)"/>
            <w:sz w:val="22"/>
            <w:szCs w:val="22"/>
            <w:lang w:eastAsia="en-US"/>
            <w:rPrChange w:id="476" w:author="Martin Cahill" w:date="2026-05-13T15:34:00Z" w16du:dateUtc="2026-05-13T14:34:00Z">
              <w:rPr/>
            </w:rPrChange>
          </w:rPr>
          <w:delText xml:space="preserve"> 1</w:delText>
        </w:r>
        <w:r w:rsidR="00C95284" w:rsidRPr="003E7D4D" w:rsidDel="0082388F">
          <w:rPr>
            <w:rFonts w:ascii="Arial (W1)" w:hAnsi="Arial (W1)"/>
            <w:sz w:val="22"/>
            <w:szCs w:val="22"/>
            <w:lang w:eastAsia="en-US"/>
            <w:rPrChange w:id="477" w:author="Martin Cahill" w:date="2026-05-13T15:34:00Z" w16du:dateUtc="2026-05-13T14:34:00Z">
              <w:rPr/>
            </w:rPrChange>
          </w:rPr>
          <w:delText>.</w:delText>
        </w:r>
        <w:r w:rsidR="00D67CE5" w:rsidRPr="003E7D4D" w:rsidDel="0082388F">
          <w:rPr>
            <w:rFonts w:ascii="Arial (W1)" w:hAnsi="Arial (W1)"/>
            <w:sz w:val="22"/>
            <w:szCs w:val="22"/>
            <w:lang w:eastAsia="en-US"/>
            <w:rPrChange w:id="478" w:author="Martin Cahill" w:date="2026-05-13T15:34:00Z" w16du:dateUtc="2026-05-13T14:34:00Z">
              <w:rPr/>
            </w:rPrChange>
          </w:rPr>
          <w:delText>17</w:delText>
        </w:r>
        <w:r w:rsidR="00C95284" w:rsidRPr="003E7D4D" w:rsidDel="0082388F">
          <w:rPr>
            <w:rFonts w:ascii="Arial (W1)" w:hAnsi="Arial (W1)"/>
            <w:sz w:val="22"/>
            <w:szCs w:val="22"/>
            <w:lang w:eastAsia="en-US"/>
            <w:rPrChange w:id="479" w:author="Martin Cahill" w:date="2026-05-13T15:34:00Z" w16du:dateUtc="2026-05-13T14:34:00Z">
              <w:rPr/>
            </w:rPrChange>
          </w:rPr>
          <w:delText xml:space="preserve">, the revised </w:delText>
        </w:r>
        <w:r w:rsidR="00C95284" w:rsidRPr="003E7D4D" w:rsidDel="0082388F">
          <w:rPr>
            <w:rFonts w:ascii="Arial (W1)" w:hAnsi="Arial (W1)"/>
            <w:b/>
            <w:bCs/>
            <w:sz w:val="22"/>
            <w:szCs w:val="22"/>
            <w:lang w:eastAsia="en-US"/>
            <w:rPrChange w:id="480" w:author="Martin Cahill" w:date="2026-05-13T15:34:00Z" w16du:dateUtc="2026-05-13T14:34:00Z">
              <w:rPr>
                <w:b/>
                <w:bCs/>
              </w:rPr>
            </w:rPrChange>
          </w:rPr>
          <w:delText xml:space="preserve">Fixed BSUoS Price </w:delText>
        </w:r>
        <w:r w:rsidR="00C95284" w:rsidRPr="003E7D4D" w:rsidDel="0082388F">
          <w:rPr>
            <w:rFonts w:ascii="Arial (W1)" w:hAnsi="Arial (W1)"/>
            <w:sz w:val="22"/>
            <w:szCs w:val="22"/>
            <w:lang w:eastAsia="en-US"/>
            <w:rPrChange w:id="481" w:author="Martin Cahill" w:date="2026-05-13T15:34:00Z" w16du:dateUtc="2026-05-13T14:34:00Z">
              <w:rPr/>
            </w:rPrChange>
          </w:rPr>
          <w:delText xml:space="preserve">only covers costs for the remainder of the </w:delText>
        </w:r>
        <w:r w:rsidR="00DF0469" w:rsidRPr="003E7D4D" w:rsidDel="0082388F">
          <w:rPr>
            <w:rFonts w:ascii="Arial (W1)" w:hAnsi="Arial (W1)"/>
            <w:b/>
            <w:bCs/>
            <w:sz w:val="22"/>
            <w:szCs w:val="22"/>
            <w:lang w:eastAsia="en-US"/>
            <w:rPrChange w:id="482" w:author="Martin Cahill" w:date="2026-05-13T15:34:00Z" w16du:dateUtc="2026-05-13T14:34:00Z">
              <w:rPr>
                <w:b/>
                <w:bCs/>
              </w:rPr>
            </w:rPrChange>
          </w:rPr>
          <w:delText>F</w:delText>
        </w:r>
        <w:r w:rsidR="00C95284" w:rsidRPr="003E7D4D" w:rsidDel="0082388F">
          <w:rPr>
            <w:rFonts w:ascii="Arial (W1)" w:hAnsi="Arial (W1)"/>
            <w:b/>
            <w:bCs/>
            <w:sz w:val="22"/>
            <w:szCs w:val="22"/>
            <w:lang w:eastAsia="en-US"/>
            <w:rPrChange w:id="483" w:author="Martin Cahill" w:date="2026-05-13T15:34:00Z" w16du:dateUtc="2026-05-13T14:34:00Z">
              <w:rPr>
                <w:b/>
                <w:bCs/>
              </w:rPr>
            </w:rPrChange>
          </w:rPr>
          <w:delText>ixed Price Period</w:delText>
        </w:r>
        <w:r w:rsidR="00C95284" w:rsidRPr="003E7D4D" w:rsidDel="0082388F">
          <w:rPr>
            <w:rFonts w:ascii="Arial (W1)" w:hAnsi="Arial (W1)"/>
            <w:sz w:val="22"/>
            <w:szCs w:val="22"/>
            <w:lang w:eastAsia="en-US"/>
            <w:rPrChange w:id="484" w:author="Martin Cahill" w:date="2026-05-13T15:34:00Z" w16du:dateUtc="2026-05-13T14:34:00Z">
              <w:rPr/>
            </w:rPrChange>
          </w:rPr>
          <w:delText xml:space="preserve">. The BSUoS Working Capital Facility would be built back up in subsequent </w:delText>
        </w:r>
        <w:r w:rsidR="00C95284" w:rsidRPr="003E7D4D" w:rsidDel="0082388F">
          <w:rPr>
            <w:rFonts w:ascii="Arial (W1)" w:hAnsi="Arial (W1)"/>
            <w:b/>
            <w:bCs/>
            <w:sz w:val="22"/>
            <w:szCs w:val="22"/>
            <w:lang w:eastAsia="en-US"/>
            <w:rPrChange w:id="485" w:author="Martin Cahill" w:date="2026-05-13T15:34:00Z" w16du:dateUtc="2026-05-13T14:34:00Z">
              <w:rPr>
                <w:b/>
                <w:bCs/>
              </w:rPr>
            </w:rPrChange>
          </w:rPr>
          <w:delText>Fixed Price Periods</w:delText>
        </w:r>
        <w:r w:rsidR="00C95284" w:rsidRPr="003E7D4D" w:rsidDel="0082388F">
          <w:rPr>
            <w:rFonts w:ascii="Arial (W1)" w:hAnsi="Arial (W1)"/>
            <w:sz w:val="22"/>
            <w:szCs w:val="22"/>
            <w:lang w:eastAsia="en-US"/>
            <w:rPrChange w:id="486" w:author="Martin Cahill" w:date="2026-05-13T15:34:00Z" w16du:dateUtc="2026-05-13T14:34:00Z">
              <w:rPr/>
            </w:rPrChange>
          </w:rPr>
          <w:delText xml:space="preserve">, via the </w:delText>
        </w:r>
        <w:r w:rsidR="00C95284" w:rsidRPr="003E7D4D" w:rsidDel="0082388F">
          <w:rPr>
            <w:rFonts w:ascii="Arial (W1)" w:hAnsi="Arial (W1)"/>
            <w:b/>
            <w:bCs/>
            <w:sz w:val="22"/>
            <w:szCs w:val="22"/>
            <w:lang w:eastAsia="en-US"/>
            <w:rPrChange w:id="487" w:author="Martin Cahill" w:date="2026-05-13T15:34:00Z" w16du:dateUtc="2026-05-13T14:34:00Z">
              <w:rPr>
                <w:b/>
                <w:bCs/>
              </w:rPr>
            </w:rPrChange>
          </w:rPr>
          <w:delText>Fixed BSUoS Prices</w:delText>
        </w:r>
        <w:r w:rsidR="00C95284" w:rsidRPr="003E7D4D" w:rsidDel="0082388F">
          <w:rPr>
            <w:rFonts w:ascii="Arial (W1)" w:hAnsi="Arial (W1)"/>
            <w:sz w:val="22"/>
            <w:szCs w:val="22"/>
            <w:lang w:eastAsia="en-US"/>
            <w:rPrChange w:id="488" w:author="Martin Cahill" w:date="2026-05-13T15:34:00Z" w16du:dateUtc="2026-05-13T14:34:00Z">
              <w:rPr/>
            </w:rPrChange>
          </w:rPr>
          <w:delText xml:space="preserve"> calculated for those </w:delText>
        </w:r>
        <w:r w:rsidR="00C95284" w:rsidRPr="003E7D4D" w:rsidDel="0082388F">
          <w:rPr>
            <w:rFonts w:ascii="Arial (W1)" w:hAnsi="Arial (W1)"/>
            <w:b/>
            <w:bCs/>
            <w:sz w:val="22"/>
            <w:szCs w:val="22"/>
            <w:lang w:eastAsia="en-US"/>
            <w:rPrChange w:id="489" w:author="Martin Cahill" w:date="2026-05-13T15:34:00Z" w16du:dateUtc="2026-05-13T14:34:00Z">
              <w:rPr>
                <w:b/>
                <w:bCs/>
              </w:rPr>
            </w:rPrChange>
          </w:rPr>
          <w:delText>Fixed Price Periods</w:delText>
        </w:r>
        <w:r w:rsidR="00C95284" w:rsidRPr="003E7D4D" w:rsidDel="0082388F">
          <w:rPr>
            <w:rFonts w:ascii="Arial (W1)" w:hAnsi="Arial (W1)"/>
            <w:sz w:val="22"/>
            <w:szCs w:val="22"/>
            <w:lang w:eastAsia="en-US"/>
            <w:rPrChange w:id="490" w:author="Martin Cahill" w:date="2026-05-13T15:34:00Z" w16du:dateUtc="2026-05-13T14:34:00Z">
              <w:rPr/>
            </w:rPrChange>
          </w:rPr>
          <w:delText>.</w:delText>
        </w:r>
      </w:del>
    </w:p>
    <w:p w14:paraId="3C3082E6" w14:textId="77777777" w:rsidR="00C95284" w:rsidRDefault="00C95284">
      <w:pPr>
        <w:pStyle w:val="ListParagraph"/>
        <w:numPr>
          <w:ilvl w:val="0"/>
          <w:numId w:val="79"/>
        </w:numPr>
        <w:jc w:val="both"/>
        <w:pPrChange w:id="491" w:author="Martin Cahill" w:date="2026-05-13T15:34:00Z" w16du:dateUtc="2026-05-13T14:34:00Z">
          <w:pPr>
            <w:pStyle w:val="1"/>
            <w:jc w:val="both"/>
          </w:pPr>
        </w:pPrChange>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lastRenderedPageBreak/>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lastRenderedPageBreak/>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492" w:name="BSUoSend"/>
      <w:bookmarkEnd w:id="49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C47F" w14:textId="77777777" w:rsidR="0099702E" w:rsidRDefault="0099702E" w:rsidP="001046D7">
      <w:pPr>
        <w:pStyle w:val="LogoCaption"/>
      </w:pPr>
      <w:r>
        <w:separator/>
      </w:r>
    </w:p>
  </w:endnote>
  <w:endnote w:type="continuationSeparator" w:id="0">
    <w:p w14:paraId="4409E98C" w14:textId="77777777" w:rsidR="0099702E" w:rsidRDefault="0099702E" w:rsidP="001046D7">
      <w:pPr>
        <w:pStyle w:val="LogoCaption"/>
      </w:pPr>
      <w:r>
        <w:continuationSeparator/>
      </w:r>
    </w:p>
  </w:endnote>
  <w:endnote w:type="continuationNotice" w:id="1">
    <w:p w14:paraId="12545B92" w14:textId="77777777" w:rsidR="0099702E" w:rsidRDefault="0099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6ECC" w14:textId="77777777" w:rsidR="0099702E" w:rsidRDefault="0099702E" w:rsidP="001046D7">
      <w:pPr>
        <w:pStyle w:val="LogoCaption"/>
      </w:pPr>
      <w:r>
        <w:separator/>
      </w:r>
    </w:p>
  </w:footnote>
  <w:footnote w:type="continuationSeparator" w:id="0">
    <w:p w14:paraId="47C9C3AB" w14:textId="77777777" w:rsidR="0099702E" w:rsidRDefault="0099702E" w:rsidP="001046D7">
      <w:pPr>
        <w:pStyle w:val="LogoCaption"/>
      </w:pPr>
      <w:r>
        <w:continuationSeparator/>
      </w:r>
    </w:p>
  </w:footnote>
  <w:footnote w:type="continuationNotice" w:id="1">
    <w:p w14:paraId="7BF610E2" w14:textId="77777777" w:rsidR="0099702E" w:rsidRDefault="0099702E"/>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1CD8C2DB" w:rsidR="00CD5631" w:rsidRDefault="00756821">
    <w:pPr>
      <w:pStyle w:val="HeadMinimalSpacer"/>
    </w:pPr>
    <w:r>
      <w:rPr>
        <w:noProof/>
      </w:rPr>
      <mc:AlternateContent>
        <mc:Choice Requires="wps">
          <w:drawing>
            <wp:anchor distT="0" distB="0" distL="0" distR="0" simplePos="0" relativeHeight="251659264" behindDoc="0" locked="0" layoutInCell="1" allowOverlap="1" wp14:anchorId="42B810CB" wp14:editId="00ADC603">
              <wp:simplePos x="635" y="635"/>
              <wp:positionH relativeFrom="page">
                <wp:align>left</wp:align>
              </wp:positionH>
              <wp:positionV relativeFrom="page">
                <wp:align>top</wp:align>
              </wp:positionV>
              <wp:extent cx="710565" cy="419100"/>
              <wp:effectExtent l="0" t="0" r="13335" b="0"/>
              <wp:wrapNone/>
              <wp:docPr id="170953701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157ED6" w14:textId="00AF8680"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B810CB"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1157ED6" w14:textId="00AF8680"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9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94" w:name="bmkLogoCaptionEven" w:colFirst="0" w:colLast="0"/>
          <w:bookmarkEnd w:id="493"/>
        </w:p>
      </w:tc>
    </w:tr>
    <w:bookmarkEnd w:id="49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6EA20210" w:rsidR="00CD5631" w:rsidRPr="00F22EB8" w:rsidRDefault="00756821">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0288" behindDoc="0" locked="0" layoutInCell="1" allowOverlap="1" wp14:anchorId="58362033" wp14:editId="6BCEE71E">
              <wp:simplePos x="1080655" y="449865"/>
              <wp:positionH relativeFrom="page">
                <wp:align>left</wp:align>
              </wp:positionH>
              <wp:positionV relativeFrom="page">
                <wp:align>top</wp:align>
              </wp:positionV>
              <wp:extent cx="710565" cy="419100"/>
              <wp:effectExtent l="0" t="0" r="13335" b="0"/>
              <wp:wrapNone/>
              <wp:docPr id="1680920412"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AECF921" w14:textId="201E507D"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362033"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6AECF921" w14:textId="201E507D"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0ABFED8A" w:rsidR="00CD5631" w:rsidRPr="00506BD8" w:rsidRDefault="00756821">
          <w:pPr>
            <w:pStyle w:val="Header"/>
          </w:pPr>
          <w:bookmarkStart w:id="495" w:name="bmkLogo" w:colFirst="0" w:colLast="0"/>
          <w:r>
            <w:rPr>
              <w:noProof/>
            </w:rPr>
            <mc:AlternateContent>
              <mc:Choice Requires="wps">
                <w:drawing>
                  <wp:anchor distT="0" distB="0" distL="0" distR="0" simplePos="0" relativeHeight="251658240" behindDoc="0" locked="0" layoutInCell="1" allowOverlap="1" wp14:anchorId="000873F2" wp14:editId="796AA747">
                    <wp:simplePos x="635" y="635"/>
                    <wp:positionH relativeFrom="page">
                      <wp:align>left</wp:align>
                    </wp:positionH>
                    <wp:positionV relativeFrom="page">
                      <wp:align>top</wp:align>
                    </wp:positionV>
                    <wp:extent cx="710565" cy="419100"/>
                    <wp:effectExtent l="0" t="0" r="13335" b="0"/>
                    <wp:wrapNone/>
                    <wp:docPr id="21768875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F2DAC3D" w14:textId="063574AF"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0873F2"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2F2DAC3D" w14:textId="063574AF"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96" w:name="bmkLogoCaption" w:colFirst="0" w:colLast="0"/>
          <w:bookmarkEnd w:id="495"/>
        </w:p>
      </w:tc>
    </w:tr>
    <w:bookmarkEnd w:id="49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8CF02D7"/>
    <w:multiLevelType w:val="hybridMultilevel"/>
    <w:tmpl w:val="D1D2DD9A"/>
    <w:lvl w:ilvl="0" w:tplc="0809001B">
      <w:start w:val="1"/>
      <w:numFmt w:val="lowerRoman"/>
      <w:lvlText w:val="%1."/>
      <w:lvlJc w:val="right"/>
      <w:pPr>
        <w:ind w:left="2347" w:hanging="360"/>
      </w:pPr>
      <w:rPr>
        <w:rFonts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7"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40"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1"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4"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5"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8"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9"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0"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70"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5"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6"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8"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9"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80"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6"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7"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9"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3"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5"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3"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5"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10"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2"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3"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4"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5"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6"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20"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2"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5"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3"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9"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0"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3"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7"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8"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2"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3"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5"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6"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9"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60"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1"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4"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5"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6"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7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2"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4"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9"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0"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1"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3"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4"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5"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8"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9"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1"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3"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5"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6"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7"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200"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2"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3"/>
  </w:num>
  <w:num w:numId="13" w16cid:durableId="2071802399">
    <w:abstractNumId w:val="159"/>
  </w:num>
  <w:num w:numId="14" w16cid:durableId="1717123476">
    <w:abstractNumId w:val="92"/>
  </w:num>
  <w:num w:numId="15" w16cid:durableId="1804423921">
    <w:abstractNumId w:val="147"/>
  </w:num>
  <w:num w:numId="16" w16cid:durableId="222109407">
    <w:abstractNumId w:val="116"/>
  </w:num>
  <w:num w:numId="17" w16cid:durableId="2094357796">
    <w:abstractNumId w:val="10"/>
  </w:num>
  <w:num w:numId="18" w16cid:durableId="1743720666">
    <w:abstractNumId w:val="70"/>
  </w:num>
  <w:num w:numId="19" w16cid:durableId="689529049">
    <w:abstractNumId w:val="126"/>
  </w:num>
  <w:num w:numId="20" w16cid:durableId="1479567228">
    <w:abstractNumId w:val="37"/>
  </w:num>
  <w:num w:numId="21" w16cid:durableId="974681360">
    <w:abstractNumId w:val="51"/>
  </w:num>
  <w:num w:numId="22" w16cid:durableId="2011564590">
    <w:abstractNumId w:val="190"/>
  </w:num>
  <w:num w:numId="23" w16cid:durableId="705788641">
    <w:abstractNumId w:val="175"/>
  </w:num>
  <w:num w:numId="24" w16cid:durableId="738089661">
    <w:abstractNumId w:val="71"/>
  </w:num>
  <w:num w:numId="25" w16cid:durableId="818885184">
    <w:abstractNumId w:val="151"/>
  </w:num>
  <w:num w:numId="26" w16cid:durableId="1342705191">
    <w:abstractNumId w:val="196"/>
  </w:num>
  <w:num w:numId="27" w16cid:durableId="1212688390">
    <w:abstractNumId w:val="133"/>
  </w:num>
  <w:num w:numId="28" w16cid:durableId="2025209318">
    <w:abstractNumId w:val="162"/>
  </w:num>
  <w:num w:numId="29" w16cid:durableId="1116098369">
    <w:abstractNumId w:val="199"/>
  </w:num>
  <w:num w:numId="30" w16cid:durableId="1668022375">
    <w:abstractNumId w:val="66"/>
  </w:num>
  <w:num w:numId="31" w16cid:durableId="1095394850">
    <w:abstractNumId w:val="73"/>
  </w:num>
  <w:num w:numId="32" w16cid:durableId="236868696">
    <w:abstractNumId w:val="193"/>
  </w:num>
  <w:num w:numId="33" w16cid:durableId="1199660472">
    <w:abstractNumId w:val="91"/>
  </w:num>
  <w:num w:numId="34" w16cid:durableId="1562131476">
    <w:abstractNumId w:val="194"/>
  </w:num>
  <w:num w:numId="35" w16cid:durableId="1593783032">
    <w:abstractNumId w:val="55"/>
  </w:num>
  <w:num w:numId="36" w16cid:durableId="1932467391">
    <w:abstractNumId w:val="130"/>
  </w:num>
  <w:num w:numId="37" w16cid:durableId="1825585835">
    <w:abstractNumId w:val="89"/>
  </w:num>
  <w:num w:numId="38" w16cid:durableId="652221816">
    <w:abstractNumId w:val="149"/>
  </w:num>
  <w:num w:numId="39" w16cid:durableId="74860716">
    <w:abstractNumId w:val="161"/>
  </w:num>
  <w:num w:numId="40" w16cid:durableId="394087964">
    <w:abstractNumId w:val="21"/>
  </w:num>
  <w:num w:numId="41" w16cid:durableId="334454382">
    <w:abstractNumId w:val="144"/>
  </w:num>
  <w:num w:numId="42" w16cid:durableId="911429566">
    <w:abstractNumId w:val="81"/>
  </w:num>
  <w:num w:numId="43" w16cid:durableId="1679190630">
    <w:abstractNumId w:val="61"/>
  </w:num>
  <w:num w:numId="44" w16cid:durableId="304820561">
    <w:abstractNumId w:val="122"/>
  </w:num>
  <w:num w:numId="45" w16cid:durableId="141771232">
    <w:abstractNumId w:val="173"/>
  </w:num>
  <w:num w:numId="46" w16cid:durableId="1360278576">
    <w:abstractNumId w:val="16"/>
  </w:num>
  <w:num w:numId="47" w16cid:durableId="834801188">
    <w:abstractNumId w:val="12"/>
  </w:num>
  <w:num w:numId="48" w16cid:durableId="297492059">
    <w:abstractNumId w:val="50"/>
  </w:num>
  <w:num w:numId="49" w16cid:durableId="56363234">
    <w:abstractNumId w:val="150"/>
  </w:num>
  <w:num w:numId="50" w16cid:durableId="1827938530">
    <w:abstractNumId w:val="63"/>
  </w:num>
  <w:num w:numId="51" w16cid:durableId="835192705">
    <w:abstractNumId w:val="142"/>
  </w:num>
  <w:num w:numId="52" w16cid:durableId="1261723885">
    <w:abstractNumId w:val="97"/>
  </w:num>
  <w:num w:numId="53" w16cid:durableId="1162237884">
    <w:abstractNumId w:val="203"/>
  </w:num>
  <w:num w:numId="54" w16cid:durableId="833766499">
    <w:abstractNumId w:val="131"/>
  </w:num>
  <w:num w:numId="55" w16cid:durableId="942301378">
    <w:abstractNumId w:val="119"/>
  </w:num>
  <w:num w:numId="56" w16cid:durableId="1117991261">
    <w:abstractNumId w:val="34"/>
  </w:num>
  <w:num w:numId="57" w16cid:durableId="990256311">
    <w:abstractNumId w:val="182"/>
  </w:num>
  <w:num w:numId="58" w16cid:durableId="1148740566">
    <w:abstractNumId w:val="95"/>
  </w:num>
  <w:num w:numId="59" w16cid:durableId="2141023162">
    <w:abstractNumId w:val="170"/>
  </w:num>
  <w:num w:numId="60" w16cid:durableId="408163391">
    <w:abstractNumId w:val="88"/>
  </w:num>
  <w:num w:numId="61" w16cid:durableId="2093744801">
    <w:abstractNumId w:val="111"/>
  </w:num>
  <w:num w:numId="62" w16cid:durableId="87652595">
    <w:abstractNumId w:val="19"/>
  </w:num>
  <w:num w:numId="63" w16cid:durableId="335770721">
    <w:abstractNumId w:val="93"/>
  </w:num>
  <w:num w:numId="64" w16cid:durableId="123042263">
    <w:abstractNumId w:val="27"/>
  </w:num>
  <w:num w:numId="65" w16cid:durableId="470826849">
    <w:abstractNumId w:val="23"/>
  </w:num>
  <w:num w:numId="66" w16cid:durableId="810556757">
    <w:abstractNumId w:val="33"/>
  </w:num>
  <w:num w:numId="67" w16cid:durableId="1696953868">
    <w:abstractNumId w:val="177"/>
  </w:num>
  <w:num w:numId="68" w16cid:durableId="1570655644">
    <w:abstractNumId w:val="121"/>
  </w:num>
  <w:num w:numId="69" w16cid:durableId="1375809632">
    <w:abstractNumId w:val="78"/>
  </w:num>
  <w:num w:numId="70" w16cid:durableId="2114855525">
    <w:abstractNumId w:val="171"/>
  </w:num>
  <w:num w:numId="71" w16cid:durableId="1608273475">
    <w:abstractNumId w:val="152"/>
  </w:num>
  <w:num w:numId="72" w16cid:durableId="1821463858">
    <w:abstractNumId w:val="30"/>
  </w:num>
  <w:num w:numId="73" w16cid:durableId="1132359222">
    <w:abstractNumId w:val="35"/>
  </w:num>
  <w:num w:numId="74" w16cid:durableId="462238152">
    <w:abstractNumId w:val="106"/>
  </w:num>
  <w:num w:numId="75" w16cid:durableId="56518462">
    <w:abstractNumId w:val="154"/>
  </w:num>
  <w:num w:numId="76" w16cid:durableId="1661079739">
    <w:abstractNumId w:val="108"/>
  </w:num>
  <w:num w:numId="77" w16cid:durableId="1650279771">
    <w:abstractNumId w:val="48"/>
  </w:num>
  <w:num w:numId="78" w16cid:durableId="1618681429">
    <w:abstractNumId w:val="68"/>
  </w:num>
  <w:num w:numId="79" w16cid:durableId="4329660">
    <w:abstractNumId w:val="157"/>
  </w:num>
  <w:num w:numId="80" w16cid:durableId="329065058">
    <w:abstractNumId w:val="187"/>
  </w:num>
  <w:num w:numId="81" w16cid:durableId="371882680">
    <w:abstractNumId w:val="118"/>
  </w:num>
  <w:num w:numId="82" w16cid:durableId="10839006">
    <w:abstractNumId w:val="101"/>
  </w:num>
  <w:num w:numId="83" w16cid:durableId="1920824130">
    <w:abstractNumId w:val="79"/>
  </w:num>
  <w:num w:numId="84" w16cid:durableId="623313609">
    <w:abstractNumId w:val="181"/>
  </w:num>
  <w:num w:numId="85" w16cid:durableId="788816744">
    <w:abstractNumId w:val="148"/>
  </w:num>
  <w:num w:numId="86" w16cid:durableId="1352485846">
    <w:abstractNumId w:val="105"/>
  </w:num>
  <w:num w:numId="87" w16cid:durableId="1413237035">
    <w:abstractNumId w:val="179"/>
  </w:num>
  <w:num w:numId="88" w16cid:durableId="1873180725">
    <w:abstractNumId w:val="83"/>
  </w:num>
  <w:num w:numId="89" w16cid:durableId="31350598">
    <w:abstractNumId w:val="53"/>
  </w:num>
  <w:num w:numId="90" w16cid:durableId="557669809">
    <w:abstractNumId w:val="14"/>
  </w:num>
  <w:num w:numId="91" w16cid:durableId="1510018792">
    <w:abstractNumId w:val="15"/>
  </w:num>
  <w:num w:numId="92" w16cid:durableId="493228684">
    <w:abstractNumId w:val="44"/>
  </w:num>
  <w:num w:numId="93" w16cid:durableId="506677719">
    <w:abstractNumId w:val="198"/>
  </w:num>
  <w:num w:numId="94" w16cid:durableId="1598905189">
    <w:abstractNumId w:val="165"/>
  </w:num>
  <w:num w:numId="95" w16cid:durableId="477693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9"/>
    <w:lvlOverride w:ilvl="0">
      <w:startOverride w:val="1"/>
    </w:lvlOverride>
    <w:lvlOverride w:ilvl="1"/>
    <w:lvlOverride w:ilvl="2"/>
    <w:lvlOverride w:ilvl="3"/>
    <w:lvlOverride w:ilvl="4"/>
    <w:lvlOverride w:ilvl="5"/>
    <w:lvlOverride w:ilvl="6"/>
    <w:lvlOverride w:ilvl="7"/>
    <w:lvlOverride w:ilvl="8"/>
  </w:num>
  <w:num w:numId="97" w16cid:durableId="5121126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9"/>
  </w:num>
  <w:num w:numId="101" w16cid:durableId="1071587397">
    <w:abstractNumId w:val="164"/>
    <w:lvlOverride w:ilvl="0">
      <w:startOverride w:val="1"/>
    </w:lvlOverride>
  </w:num>
  <w:num w:numId="102" w16cid:durableId="292099872">
    <w:abstractNumId w:val="113"/>
    <w:lvlOverride w:ilvl="0">
      <w:startOverride w:val="2"/>
    </w:lvlOverride>
  </w:num>
  <w:num w:numId="103" w16cid:durableId="1254435813">
    <w:abstractNumId w:val="138"/>
    <w:lvlOverride w:ilvl="0">
      <w:startOverride w:val="3"/>
    </w:lvlOverride>
  </w:num>
  <w:num w:numId="104" w16cid:durableId="112723663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9"/>
  </w:num>
  <w:num w:numId="110" w16cid:durableId="970206087">
    <w:abstractNumId w:val="192"/>
  </w:num>
  <w:num w:numId="111" w16cid:durableId="1775595339">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9"/>
  </w:num>
  <w:num w:numId="114" w16cid:durableId="712123631">
    <w:abstractNumId w:val="74"/>
  </w:num>
  <w:num w:numId="115" w16cid:durableId="263922419">
    <w:abstractNumId w:val="160"/>
  </w:num>
  <w:num w:numId="116" w16cid:durableId="131907318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3"/>
  </w:num>
  <w:num w:numId="119" w16cid:durableId="1616595295">
    <w:abstractNumId w:val="128"/>
  </w:num>
  <w:num w:numId="120" w16cid:durableId="722295680">
    <w:abstractNumId w:val="84"/>
  </w:num>
  <w:num w:numId="121" w16cid:durableId="1984769303">
    <w:abstractNumId w:val="109"/>
  </w:num>
  <w:num w:numId="122" w16cid:durableId="2107647054">
    <w:abstractNumId w:val="42"/>
  </w:num>
  <w:num w:numId="123" w16cid:durableId="1380737523">
    <w:abstractNumId w:val="32"/>
  </w:num>
  <w:num w:numId="124" w16cid:durableId="1566379448">
    <w:abstractNumId w:val="201"/>
  </w:num>
  <w:num w:numId="125" w16cid:durableId="1656563205">
    <w:abstractNumId w:val="132"/>
  </w:num>
  <w:num w:numId="126" w16cid:durableId="1493257453">
    <w:abstractNumId w:val="102"/>
  </w:num>
  <w:num w:numId="127" w16cid:durableId="2008901480">
    <w:abstractNumId w:val="11"/>
  </w:num>
  <w:num w:numId="128" w16cid:durableId="1795295263">
    <w:abstractNumId w:val="99"/>
  </w:num>
  <w:num w:numId="129" w16cid:durableId="33697932">
    <w:abstractNumId w:val="186"/>
  </w:num>
  <w:num w:numId="130" w16cid:durableId="1650404688">
    <w:abstractNumId w:val="58"/>
  </w:num>
  <w:num w:numId="131" w16cid:durableId="2143233433">
    <w:abstractNumId w:val="158"/>
  </w:num>
  <w:num w:numId="132" w16cid:durableId="919946704">
    <w:abstractNumId w:val="25"/>
  </w:num>
  <w:num w:numId="133" w16cid:durableId="282805147">
    <w:abstractNumId w:val="28"/>
  </w:num>
  <w:num w:numId="134" w16cid:durableId="1753894619">
    <w:abstractNumId w:val="180"/>
  </w:num>
  <w:num w:numId="135" w16cid:durableId="2022858182">
    <w:abstractNumId w:val="94"/>
  </w:num>
  <w:num w:numId="136" w16cid:durableId="1848252730">
    <w:abstractNumId w:val="24"/>
  </w:num>
  <w:num w:numId="137" w16cid:durableId="2061131460">
    <w:abstractNumId w:val="141"/>
  </w:num>
  <w:num w:numId="138" w16cid:durableId="709840238">
    <w:abstractNumId w:val="110"/>
  </w:num>
  <w:num w:numId="139" w16cid:durableId="1926064887">
    <w:abstractNumId w:val="129"/>
  </w:num>
  <w:num w:numId="140" w16cid:durableId="813646980">
    <w:abstractNumId w:val="169"/>
  </w:num>
  <w:num w:numId="141" w16cid:durableId="275796760">
    <w:abstractNumId w:val="202"/>
  </w:num>
  <w:num w:numId="142" w16cid:durableId="252709867">
    <w:abstractNumId w:val="185"/>
  </w:num>
  <w:num w:numId="143" w16cid:durableId="835074278">
    <w:abstractNumId w:val="46"/>
  </w:num>
  <w:num w:numId="144" w16cid:durableId="1610120131">
    <w:abstractNumId w:val="64"/>
  </w:num>
  <w:num w:numId="145" w16cid:durableId="141889214">
    <w:abstractNumId w:val="77"/>
  </w:num>
  <w:num w:numId="146" w16cid:durableId="1441220037">
    <w:abstractNumId w:val="145"/>
  </w:num>
  <w:num w:numId="147" w16cid:durableId="303311832">
    <w:abstractNumId w:val="60"/>
  </w:num>
  <w:num w:numId="148" w16cid:durableId="1453206539">
    <w:abstractNumId w:val="139"/>
  </w:num>
  <w:num w:numId="149" w16cid:durableId="1809786066">
    <w:abstractNumId w:val="82"/>
  </w:num>
  <w:num w:numId="150" w16cid:durableId="1258640883">
    <w:abstractNumId w:val="17"/>
  </w:num>
  <w:num w:numId="151" w16cid:durableId="2028628387">
    <w:abstractNumId w:val="124"/>
  </w:num>
  <w:num w:numId="152" w16cid:durableId="633873456">
    <w:abstractNumId w:val="172"/>
  </w:num>
  <w:num w:numId="153" w16cid:durableId="253520626">
    <w:abstractNumId w:val="54"/>
  </w:num>
  <w:num w:numId="154" w16cid:durableId="1497912770">
    <w:abstractNumId w:val="87"/>
  </w:num>
  <w:num w:numId="155" w16cid:durableId="1959675910">
    <w:abstractNumId w:val="137"/>
  </w:num>
  <w:num w:numId="156" w16cid:durableId="1253004198">
    <w:abstractNumId w:val="107"/>
  </w:num>
  <w:num w:numId="157" w16cid:durableId="994183155">
    <w:abstractNumId w:val="38"/>
  </w:num>
  <w:num w:numId="158" w16cid:durableId="1979334040">
    <w:abstractNumId w:val="72"/>
  </w:num>
  <w:num w:numId="159" w16cid:durableId="1490513111">
    <w:abstractNumId w:val="76"/>
  </w:num>
  <w:num w:numId="160" w16cid:durableId="548110257">
    <w:abstractNumId w:val="191"/>
  </w:num>
  <w:num w:numId="161" w16cid:durableId="1551574232">
    <w:abstractNumId w:val="62"/>
  </w:num>
  <w:num w:numId="162" w16cid:durableId="823474656">
    <w:abstractNumId w:val="29"/>
  </w:num>
  <w:num w:numId="163" w16cid:durableId="275792768">
    <w:abstractNumId w:val="104"/>
  </w:num>
  <w:num w:numId="164" w16cid:durableId="707681478">
    <w:abstractNumId w:val="125"/>
  </w:num>
  <w:num w:numId="165" w16cid:durableId="1609701863">
    <w:abstractNumId w:val="166"/>
  </w:num>
  <w:num w:numId="166" w16cid:durableId="1262638628">
    <w:abstractNumId w:val="189"/>
  </w:num>
  <w:num w:numId="167" w16cid:durableId="1921600744">
    <w:abstractNumId w:val="85"/>
  </w:num>
  <w:num w:numId="168" w16cid:durableId="330760912">
    <w:abstractNumId w:val="52"/>
  </w:num>
  <w:num w:numId="169" w16cid:durableId="381908962">
    <w:abstractNumId w:val="197"/>
  </w:num>
  <w:num w:numId="170" w16cid:durableId="1747804482">
    <w:abstractNumId w:val="184"/>
  </w:num>
  <w:num w:numId="171" w16cid:durableId="1530215175">
    <w:abstractNumId w:val="120"/>
  </w:num>
  <w:num w:numId="172" w16cid:durableId="1135634966">
    <w:abstractNumId w:val="31"/>
  </w:num>
  <w:num w:numId="173" w16cid:durableId="259220304">
    <w:abstractNumId w:val="96"/>
  </w:num>
  <w:num w:numId="174" w16cid:durableId="1883706073">
    <w:abstractNumId w:val="100"/>
  </w:num>
  <w:num w:numId="175" w16cid:durableId="1790247602">
    <w:abstractNumId w:val="56"/>
  </w:num>
  <w:num w:numId="176" w16cid:durableId="935989669">
    <w:abstractNumId w:val="45"/>
  </w:num>
  <w:num w:numId="177" w16cid:durableId="454327900">
    <w:abstractNumId w:val="155"/>
  </w:num>
  <w:num w:numId="178" w16cid:durableId="1173564795">
    <w:abstractNumId w:val="188"/>
  </w:num>
  <w:num w:numId="179" w16cid:durableId="1856530106">
    <w:abstractNumId w:val="69"/>
  </w:num>
  <w:num w:numId="180" w16cid:durableId="1625691199">
    <w:abstractNumId w:val="163"/>
  </w:num>
  <w:num w:numId="181" w16cid:durableId="1345666763">
    <w:abstractNumId w:val="112"/>
  </w:num>
  <w:num w:numId="182" w16cid:durableId="255136522">
    <w:abstractNumId w:val="47"/>
  </w:num>
  <w:num w:numId="183" w16cid:durableId="1785342013">
    <w:abstractNumId w:val="140"/>
  </w:num>
  <w:num w:numId="184" w16cid:durableId="1014915808">
    <w:abstractNumId w:val="22"/>
  </w:num>
  <w:num w:numId="185" w16cid:durableId="1174615782">
    <w:abstractNumId w:val="200"/>
  </w:num>
  <w:num w:numId="186" w16cid:durableId="1322463402">
    <w:abstractNumId w:val="153"/>
  </w:num>
  <w:num w:numId="187" w16cid:durableId="1624655559">
    <w:abstractNumId w:val="127"/>
  </w:num>
  <w:num w:numId="188" w16cid:durableId="2091929650">
    <w:abstractNumId w:val="13"/>
  </w:num>
  <w:num w:numId="189" w16cid:durableId="463935057">
    <w:abstractNumId w:val="123"/>
  </w:num>
  <w:num w:numId="190" w16cid:durableId="564996679">
    <w:abstractNumId w:val="156"/>
  </w:num>
  <w:num w:numId="191" w16cid:durableId="235942281">
    <w:abstractNumId w:val="26"/>
  </w:num>
  <w:num w:numId="192" w16cid:durableId="1436906978">
    <w:abstractNumId w:val="90"/>
  </w:num>
  <w:num w:numId="193" w16cid:durableId="865756545">
    <w:abstractNumId w:val="136"/>
  </w:num>
  <w:num w:numId="194" w16cid:durableId="2125423977">
    <w:abstractNumId w:val="65"/>
  </w:num>
  <w:num w:numId="195" w16cid:durableId="743188307">
    <w:abstractNumId w:val="167"/>
  </w:num>
  <w:num w:numId="196" w16cid:durableId="1596287280">
    <w:abstractNumId w:val="80"/>
  </w:num>
  <w:num w:numId="197" w16cid:durableId="1956712345">
    <w:abstractNumId w:val="20"/>
  </w:num>
  <w:num w:numId="198" w16cid:durableId="1526943127">
    <w:abstractNumId w:val="174"/>
  </w:num>
  <w:num w:numId="199" w16cid:durableId="1107845172">
    <w:abstractNumId w:val="176"/>
  </w:num>
  <w:num w:numId="200" w16cid:durableId="1729457064">
    <w:abstractNumId w:val="117"/>
  </w:num>
  <w:num w:numId="201" w16cid:durableId="194658288">
    <w:abstractNumId w:val="57"/>
  </w:num>
  <w:num w:numId="202" w16cid:durableId="220017439">
    <w:abstractNumId w:val="195"/>
  </w:num>
  <w:num w:numId="203" w16cid:durableId="1378046729">
    <w:abstractNumId w:val="103"/>
  </w:num>
  <w:num w:numId="204" w16cid:durableId="1999919244">
    <w:abstractNumId w:val="114"/>
  </w:num>
  <w:num w:numId="205" w16cid:durableId="1560702181">
    <w:abstractNumId w:val="146"/>
  </w:num>
  <w:num w:numId="206" w16cid:durableId="611744000">
    <w:abstractNumId w:val="135"/>
  </w:num>
  <w:num w:numId="207" w16cid:durableId="2053995770">
    <w:abstractNumId w:val="75"/>
  </w:num>
  <w:num w:numId="208" w16cid:durableId="1181432749">
    <w:abstractNumId w:val="67"/>
  </w:num>
  <w:num w:numId="209" w16cid:durableId="413556599">
    <w:abstractNumId w:val="3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iCVheesJpIvUIhQ+DxlH8Xar9asL8d3jUpE+49KWZq1p+NES67uixlS00yqcPJnxRrGcjcxrfs319Merz8Evcw==" w:salt="XxJGd8NvuOFWrKv+avFOWw=="/>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1EC"/>
    <w:rsid w:val="00020EB4"/>
    <w:rsid w:val="00021C21"/>
    <w:rsid w:val="00021E17"/>
    <w:rsid w:val="000228BB"/>
    <w:rsid w:val="000246FD"/>
    <w:rsid w:val="00024B0C"/>
    <w:rsid w:val="00026FFB"/>
    <w:rsid w:val="000276FD"/>
    <w:rsid w:val="00030743"/>
    <w:rsid w:val="00031E7C"/>
    <w:rsid w:val="00032059"/>
    <w:rsid w:val="00032792"/>
    <w:rsid w:val="00032C95"/>
    <w:rsid w:val="00034153"/>
    <w:rsid w:val="00034387"/>
    <w:rsid w:val="000345DF"/>
    <w:rsid w:val="0003584B"/>
    <w:rsid w:val="000374A4"/>
    <w:rsid w:val="00037B65"/>
    <w:rsid w:val="00040B1E"/>
    <w:rsid w:val="00044A37"/>
    <w:rsid w:val="0004506F"/>
    <w:rsid w:val="0004558A"/>
    <w:rsid w:val="00045D32"/>
    <w:rsid w:val="00045D7E"/>
    <w:rsid w:val="000471C6"/>
    <w:rsid w:val="00051F30"/>
    <w:rsid w:val="00052684"/>
    <w:rsid w:val="00053399"/>
    <w:rsid w:val="0005343B"/>
    <w:rsid w:val="000535C5"/>
    <w:rsid w:val="000540A5"/>
    <w:rsid w:val="0005481E"/>
    <w:rsid w:val="00055182"/>
    <w:rsid w:val="00055464"/>
    <w:rsid w:val="00055B78"/>
    <w:rsid w:val="00056014"/>
    <w:rsid w:val="00056367"/>
    <w:rsid w:val="0005639D"/>
    <w:rsid w:val="00061669"/>
    <w:rsid w:val="00061B21"/>
    <w:rsid w:val="00061D6F"/>
    <w:rsid w:val="0006230A"/>
    <w:rsid w:val="000651E2"/>
    <w:rsid w:val="00065C12"/>
    <w:rsid w:val="000663B0"/>
    <w:rsid w:val="00066BE1"/>
    <w:rsid w:val="000677DB"/>
    <w:rsid w:val="00070AA7"/>
    <w:rsid w:val="00070D1B"/>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479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A1F"/>
    <w:rsid w:val="000E0B66"/>
    <w:rsid w:val="000E1689"/>
    <w:rsid w:val="000E1C2E"/>
    <w:rsid w:val="000E32FD"/>
    <w:rsid w:val="000E34E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B78"/>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0C17"/>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0804"/>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D38"/>
    <w:rsid w:val="001B541C"/>
    <w:rsid w:val="001B5657"/>
    <w:rsid w:val="001B6394"/>
    <w:rsid w:val="001B7106"/>
    <w:rsid w:val="001B748D"/>
    <w:rsid w:val="001B78C0"/>
    <w:rsid w:val="001B79A5"/>
    <w:rsid w:val="001B7A23"/>
    <w:rsid w:val="001C0596"/>
    <w:rsid w:val="001C0A90"/>
    <w:rsid w:val="001C2698"/>
    <w:rsid w:val="001C2F3E"/>
    <w:rsid w:val="001C3F68"/>
    <w:rsid w:val="001C458A"/>
    <w:rsid w:val="001C473C"/>
    <w:rsid w:val="001C4EC4"/>
    <w:rsid w:val="001C5765"/>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13B4"/>
    <w:rsid w:val="001E180A"/>
    <w:rsid w:val="001E1841"/>
    <w:rsid w:val="001E1B2E"/>
    <w:rsid w:val="001E293D"/>
    <w:rsid w:val="001E29AB"/>
    <w:rsid w:val="001E4281"/>
    <w:rsid w:val="001E49CE"/>
    <w:rsid w:val="001E4A1C"/>
    <w:rsid w:val="001E4B3B"/>
    <w:rsid w:val="001E78C2"/>
    <w:rsid w:val="001F091A"/>
    <w:rsid w:val="001F0C87"/>
    <w:rsid w:val="001F0FA5"/>
    <w:rsid w:val="001F32B4"/>
    <w:rsid w:val="001F366D"/>
    <w:rsid w:val="001F4EFF"/>
    <w:rsid w:val="001F52C0"/>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23"/>
    <w:rsid w:val="002233F5"/>
    <w:rsid w:val="0022431F"/>
    <w:rsid w:val="00225419"/>
    <w:rsid w:val="002260F2"/>
    <w:rsid w:val="002277C6"/>
    <w:rsid w:val="002279B1"/>
    <w:rsid w:val="00230087"/>
    <w:rsid w:val="00230D27"/>
    <w:rsid w:val="00231122"/>
    <w:rsid w:val="002315FD"/>
    <w:rsid w:val="00231E51"/>
    <w:rsid w:val="00232906"/>
    <w:rsid w:val="00233201"/>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6081"/>
    <w:rsid w:val="00277DA2"/>
    <w:rsid w:val="00280DDC"/>
    <w:rsid w:val="002811CB"/>
    <w:rsid w:val="00281D3F"/>
    <w:rsid w:val="002828B3"/>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3316"/>
    <w:rsid w:val="002C41D0"/>
    <w:rsid w:val="002C4529"/>
    <w:rsid w:val="002C45A9"/>
    <w:rsid w:val="002C4975"/>
    <w:rsid w:val="002C5306"/>
    <w:rsid w:val="002C6760"/>
    <w:rsid w:val="002C7719"/>
    <w:rsid w:val="002C7AE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12CD"/>
    <w:rsid w:val="002E2177"/>
    <w:rsid w:val="002E217F"/>
    <w:rsid w:val="002E27B8"/>
    <w:rsid w:val="002E2AC7"/>
    <w:rsid w:val="002E3DCE"/>
    <w:rsid w:val="002E4D34"/>
    <w:rsid w:val="002E5004"/>
    <w:rsid w:val="002E5553"/>
    <w:rsid w:val="002E5BC1"/>
    <w:rsid w:val="002E7341"/>
    <w:rsid w:val="002E744F"/>
    <w:rsid w:val="002E75DB"/>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1ABA"/>
    <w:rsid w:val="003125BD"/>
    <w:rsid w:val="00312C5D"/>
    <w:rsid w:val="00312ECD"/>
    <w:rsid w:val="003133D5"/>
    <w:rsid w:val="0031627A"/>
    <w:rsid w:val="00316591"/>
    <w:rsid w:val="00320577"/>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373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CC8"/>
    <w:rsid w:val="00353DCA"/>
    <w:rsid w:val="00353FE3"/>
    <w:rsid w:val="00356932"/>
    <w:rsid w:val="00356B2C"/>
    <w:rsid w:val="0035728C"/>
    <w:rsid w:val="00357487"/>
    <w:rsid w:val="00357B19"/>
    <w:rsid w:val="00357CCA"/>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57B7"/>
    <w:rsid w:val="00385DE5"/>
    <w:rsid w:val="0038612B"/>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6C9"/>
    <w:rsid w:val="003B5B9C"/>
    <w:rsid w:val="003B5FA2"/>
    <w:rsid w:val="003B6ADC"/>
    <w:rsid w:val="003B7BE4"/>
    <w:rsid w:val="003C018B"/>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802"/>
    <w:rsid w:val="003D6EF1"/>
    <w:rsid w:val="003E00E5"/>
    <w:rsid w:val="003E0308"/>
    <w:rsid w:val="003E0B88"/>
    <w:rsid w:val="003E111F"/>
    <w:rsid w:val="003E117E"/>
    <w:rsid w:val="003E296E"/>
    <w:rsid w:val="003E2BAA"/>
    <w:rsid w:val="003E2C91"/>
    <w:rsid w:val="003E2D8A"/>
    <w:rsid w:val="003E2F61"/>
    <w:rsid w:val="003E32E2"/>
    <w:rsid w:val="003E5CAA"/>
    <w:rsid w:val="003E5D2D"/>
    <w:rsid w:val="003E63C6"/>
    <w:rsid w:val="003E6A40"/>
    <w:rsid w:val="003E6CAC"/>
    <w:rsid w:val="003E6EB7"/>
    <w:rsid w:val="003E7D4D"/>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E2C"/>
    <w:rsid w:val="00413FDF"/>
    <w:rsid w:val="0041467D"/>
    <w:rsid w:val="00414AB2"/>
    <w:rsid w:val="00414DBA"/>
    <w:rsid w:val="004152EA"/>
    <w:rsid w:val="004160D1"/>
    <w:rsid w:val="00416175"/>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7D6"/>
    <w:rsid w:val="00430AFD"/>
    <w:rsid w:val="00431122"/>
    <w:rsid w:val="00431E08"/>
    <w:rsid w:val="00432074"/>
    <w:rsid w:val="00432099"/>
    <w:rsid w:val="004325A6"/>
    <w:rsid w:val="004348B4"/>
    <w:rsid w:val="00434CF7"/>
    <w:rsid w:val="00436045"/>
    <w:rsid w:val="00436468"/>
    <w:rsid w:val="00436699"/>
    <w:rsid w:val="00437DF1"/>
    <w:rsid w:val="004414AE"/>
    <w:rsid w:val="004414E4"/>
    <w:rsid w:val="004424A1"/>
    <w:rsid w:val="00443AE8"/>
    <w:rsid w:val="0044498F"/>
    <w:rsid w:val="00444ACF"/>
    <w:rsid w:val="00444C17"/>
    <w:rsid w:val="00445ACF"/>
    <w:rsid w:val="004473B5"/>
    <w:rsid w:val="004473D1"/>
    <w:rsid w:val="004476B8"/>
    <w:rsid w:val="00447ADB"/>
    <w:rsid w:val="00447F08"/>
    <w:rsid w:val="00450BFC"/>
    <w:rsid w:val="00451D4F"/>
    <w:rsid w:val="00451EFD"/>
    <w:rsid w:val="004523CA"/>
    <w:rsid w:val="00452493"/>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79E"/>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698"/>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1E9C"/>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3A3"/>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73D4"/>
    <w:rsid w:val="0054056B"/>
    <w:rsid w:val="00541020"/>
    <w:rsid w:val="00541822"/>
    <w:rsid w:val="0054323A"/>
    <w:rsid w:val="00543982"/>
    <w:rsid w:val="005441ED"/>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5963"/>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405"/>
    <w:rsid w:val="00593916"/>
    <w:rsid w:val="0059411E"/>
    <w:rsid w:val="005955A7"/>
    <w:rsid w:val="005957C5"/>
    <w:rsid w:val="005962A8"/>
    <w:rsid w:val="00596350"/>
    <w:rsid w:val="0059672F"/>
    <w:rsid w:val="00596C05"/>
    <w:rsid w:val="00597054"/>
    <w:rsid w:val="005A0BF8"/>
    <w:rsid w:val="005A2CC7"/>
    <w:rsid w:val="005A2CD8"/>
    <w:rsid w:val="005A2EEF"/>
    <w:rsid w:val="005A343E"/>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4F08"/>
    <w:rsid w:val="005B50FC"/>
    <w:rsid w:val="005B5723"/>
    <w:rsid w:val="005B57EE"/>
    <w:rsid w:val="005B5AE6"/>
    <w:rsid w:val="005B5CCC"/>
    <w:rsid w:val="005B7A22"/>
    <w:rsid w:val="005C03E1"/>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42B5"/>
    <w:rsid w:val="005F4E01"/>
    <w:rsid w:val="005F560C"/>
    <w:rsid w:val="005F56D9"/>
    <w:rsid w:val="005F61DC"/>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1DDE"/>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4BA"/>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A29"/>
    <w:rsid w:val="00661D12"/>
    <w:rsid w:val="00662B2D"/>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BB7"/>
    <w:rsid w:val="006C2F95"/>
    <w:rsid w:val="006C335A"/>
    <w:rsid w:val="006C4E6E"/>
    <w:rsid w:val="006C5B63"/>
    <w:rsid w:val="006C6A17"/>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116"/>
    <w:rsid w:val="006F0386"/>
    <w:rsid w:val="006F079A"/>
    <w:rsid w:val="006F0927"/>
    <w:rsid w:val="006F14BF"/>
    <w:rsid w:val="006F1C22"/>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1036"/>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4F3E"/>
    <w:rsid w:val="007359BF"/>
    <w:rsid w:val="00736357"/>
    <w:rsid w:val="0073635E"/>
    <w:rsid w:val="0073672A"/>
    <w:rsid w:val="00736967"/>
    <w:rsid w:val="00736E6F"/>
    <w:rsid w:val="00741FA3"/>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21"/>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5E6E"/>
    <w:rsid w:val="00777514"/>
    <w:rsid w:val="00777549"/>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6F83"/>
    <w:rsid w:val="0079786A"/>
    <w:rsid w:val="007A17A9"/>
    <w:rsid w:val="007A3879"/>
    <w:rsid w:val="007A452F"/>
    <w:rsid w:val="007A4ACA"/>
    <w:rsid w:val="007A5BCA"/>
    <w:rsid w:val="007A6B72"/>
    <w:rsid w:val="007A70D2"/>
    <w:rsid w:val="007A7251"/>
    <w:rsid w:val="007B0098"/>
    <w:rsid w:val="007B06ED"/>
    <w:rsid w:val="007B0AE1"/>
    <w:rsid w:val="007B0F65"/>
    <w:rsid w:val="007B2018"/>
    <w:rsid w:val="007B23F0"/>
    <w:rsid w:val="007B24F0"/>
    <w:rsid w:val="007B271D"/>
    <w:rsid w:val="007B32ED"/>
    <w:rsid w:val="007B4184"/>
    <w:rsid w:val="007B475A"/>
    <w:rsid w:val="007B4A5C"/>
    <w:rsid w:val="007B738F"/>
    <w:rsid w:val="007B78C6"/>
    <w:rsid w:val="007B7E29"/>
    <w:rsid w:val="007C07FE"/>
    <w:rsid w:val="007C0A09"/>
    <w:rsid w:val="007C1087"/>
    <w:rsid w:val="007C1506"/>
    <w:rsid w:val="007C1D2F"/>
    <w:rsid w:val="007C2603"/>
    <w:rsid w:val="007C291F"/>
    <w:rsid w:val="007C2AC0"/>
    <w:rsid w:val="007C2D90"/>
    <w:rsid w:val="007C3711"/>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27CF"/>
    <w:rsid w:val="007D4C51"/>
    <w:rsid w:val="007D4E26"/>
    <w:rsid w:val="007D57C6"/>
    <w:rsid w:val="007D60DE"/>
    <w:rsid w:val="007D6136"/>
    <w:rsid w:val="007D63D6"/>
    <w:rsid w:val="007D6DDD"/>
    <w:rsid w:val="007D756E"/>
    <w:rsid w:val="007D78A4"/>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1F61"/>
    <w:rsid w:val="008035A1"/>
    <w:rsid w:val="008035EF"/>
    <w:rsid w:val="008056C7"/>
    <w:rsid w:val="008062E7"/>
    <w:rsid w:val="00806E9F"/>
    <w:rsid w:val="00807039"/>
    <w:rsid w:val="00807525"/>
    <w:rsid w:val="00810D66"/>
    <w:rsid w:val="0081364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644"/>
    <w:rsid w:val="0082388F"/>
    <w:rsid w:val="00823C31"/>
    <w:rsid w:val="00824A12"/>
    <w:rsid w:val="0082585E"/>
    <w:rsid w:val="00825F9A"/>
    <w:rsid w:val="008262A6"/>
    <w:rsid w:val="00827319"/>
    <w:rsid w:val="00830508"/>
    <w:rsid w:val="00830A2F"/>
    <w:rsid w:val="00831722"/>
    <w:rsid w:val="00832121"/>
    <w:rsid w:val="008327BA"/>
    <w:rsid w:val="008349E4"/>
    <w:rsid w:val="008354F9"/>
    <w:rsid w:val="00835A61"/>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2FEA"/>
    <w:rsid w:val="008531E0"/>
    <w:rsid w:val="00853210"/>
    <w:rsid w:val="008533CE"/>
    <w:rsid w:val="00853AFE"/>
    <w:rsid w:val="0085577A"/>
    <w:rsid w:val="00856517"/>
    <w:rsid w:val="0085760C"/>
    <w:rsid w:val="008578BF"/>
    <w:rsid w:val="00857CD1"/>
    <w:rsid w:val="00857FA3"/>
    <w:rsid w:val="008601FD"/>
    <w:rsid w:val="00860DFC"/>
    <w:rsid w:val="008612F3"/>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2FCC"/>
    <w:rsid w:val="008930C5"/>
    <w:rsid w:val="008937F3"/>
    <w:rsid w:val="008944F9"/>
    <w:rsid w:val="0089492D"/>
    <w:rsid w:val="008958D0"/>
    <w:rsid w:val="008977E8"/>
    <w:rsid w:val="008A0C80"/>
    <w:rsid w:val="008A12ED"/>
    <w:rsid w:val="008A1AC8"/>
    <w:rsid w:val="008A34B1"/>
    <w:rsid w:val="008A41B4"/>
    <w:rsid w:val="008A4333"/>
    <w:rsid w:val="008A4C7E"/>
    <w:rsid w:val="008A4CE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184"/>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D7CC7"/>
    <w:rsid w:val="008E0D97"/>
    <w:rsid w:val="008E187F"/>
    <w:rsid w:val="008E2E17"/>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27B24"/>
    <w:rsid w:val="00927FD4"/>
    <w:rsid w:val="00930D1C"/>
    <w:rsid w:val="00932331"/>
    <w:rsid w:val="0093242F"/>
    <w:rsid w:val="009333B0"/>
    <w:rsid w:val="0093365D"/>
    <w:rsid w:val="00934279"/>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66AC4"/>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6BD7"/>
    <w:rsid w:val="0098730D"/>
    <w:rsid w:val="009908E5"/>
    <w:rsid w:val="00990C38"/>
    <w:rsid w:val="009919C1"/>
    <w:rsid w:val="00991D0A"/>
    <w:rsid w:val="00993258"/>
    <w:rsid w:val="00993663"/>
    <w:rsid w:val="00995B40"/>
    <w:rsid w:val="00996984"/>
    <w:rsid w:val="0099702E"/>
    <w:rsid w:val="00997801"/>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4ECE"/>
    <w:rsid w:val="009C5308"/>
    <w:rsid w:val="009C7DC2"/>
    <w:rsid w:val="009D09FB"/>
    <w:rsid w:val="009D0A5F"/>
    <w:rsid w:val="009D228C"/>
    <w:rsid w:val="009D2C92"/>
    <w:rsid w:val="009D34CE"/>
    <w:rsid w:val="009D4681"/>
    <w:rsid w:val="009D4692"/>
    <w:rsid w:val="009D46C1"/>
    <w:rsid w:val="009D5398"/>
    <w:rsid w:val="009D56DE"/>
    <w:rsid w:val="009D7043"/>
    <w:rsid w:val="009D712C"/>
    <w:rsid w:val="009D77D0"/>
    <w:rsid w:val="009D7CF2"/>
    <w:rsid w:val="009E0264"/>
    <w:rsid w:val="009E1503"/>
    <w:rsid w:val="009E2B8E"/>
    <w:rsid w:val="009E34FC"/>
    <w:rsid w:val="009E3C4D"/>
    <w:rsid w:val="009E3D5B"/>
    <w:rsid w:val="009E4396"/>
    <w:rsid w:val="009E58D0"/>
    <w:rsid w:val="009E6105"/>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3FC8"/>
    <w:rsid w:val="00A35A24"/>
    <w:rsid w:val="00A35D8E"/>
    <w:rsid w:val="00A36F8F"/>
    <w:rsid w:val="00A37E34"/>
    <w:rsid w:val="00A408E8"/>
    <w:rsid w:val="00A4110A"/>
    <w:rsid w:val="00A41361"/>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2F98"/>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40F"/>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B3"/>
    <w:rsid w:val="00AC43FE"/>
    <w:rsid w:val="00AC468B"/>
    <w:rsid w:val="00AC4C5F"/>
    <w:rsid w:val="00AC540E"/>
    <w:rsid w:val="00AC56E2"/>
    <w:rsid w:val="00AC5EAC"/>
    <w:rsid w:val="00AC600E"/>
    <w:rsid w:val="00AC618F"/>
    <w:rsid w:val="00AC6D3D"/>
    <w:rsid w:val="00AD0F03"/>
    <w:rsid w:val="00AD1857"/>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36D0"/>
    <w:rsid w:val="00AF54A6"/>
    <w:rsid w:val="00AF5AA5"/>
    <w:rsid w:val="00AF66DF"/>
    <w:rsid w:val="00AF6E2A"/>
    <w:rsid w:val="00AF7A03"/>
    <w:rsid w:val="00B0117B"/>
    <w:rsid w:val="00B01557"/>
    <w:rsid w:val="00B01916"/>
    <w:rsid w:val="00B01EFB"/>
    <w:rsid w:val="00B0270C"/>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2CC4"/>
    <w:rsid w:val="00B23D6E"/>
    <w:rsid w:val="00B254EF"/>
    <w:rsid w:val="00B25B32"/>
    <w:rsid w:val="00B25F9A"/>
    <w:rsid w:val="00B2673A"/>
    <w:rsid w:val="00B26FB0"/>
    <w:rsid w:val="00B30064"/>
    <w:rsid w:val="00B30701"/>
    <w:rsid w:val="00B311F1"/>
    <w:rsid w:val="00B31A9B"/>
    <w:rsid w:val="00B32030"/>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3DAD"/>
    <w:rsid w:val="00B6524B"/>
    <w:rsid w:val="00B66869"/>
    <w:rsid w:val="00B66F4C"/>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456"/>
    <w:rsid w:val="00BA467C"/>
    <w:rsid w:val="00BA475E"/>
    <w:rsid w:val="00BA4B66"/>
    <w:rsid w:val="00BA74D5"/>
    <w:rsid w:val="00BA76D4"/>
    <w:rsid w:val="00BA7D6D"/>
    <w:rsid w:val="00BB04A8"/>
    <w:rsid w:val="00BB170C"/>
    <w:rsid w:val="00BB19F7"/>
    <w:rsid w:val="00BB24CC"/>
    <w:rsid w:val="00BB2C1A"/>
    <w:rsid w:val="00BB2F3C"/>
    <w:rsid w:val="00BB3CC5"/>
    <w:rsid w:val="00BB4CA4"/>
    <w:rsid w:val="00BB5823"/>
    <w:rsid w:val="00BB636B"/>
    <w:rsid w:val="00BB7116"/>
    <w:rsid w:val="00BC0E08"/>
    <w:rsid w:val="00BC1154"/>
    <w:rsid w:val="00BC1233"/>
    <w:rsid w:val="00BC167A"/>
    <w:rsid w:val="00BC47CE"/>
    <w:rsid w:val="00BC4BA5"/>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1D9"/>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42B"/>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1327"/>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6DC8"/>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0DD"/>
    <w:rsid w:val="00CB2C4D"/>
    <w:rsid w:val="00CB35D4"/>
    <w:rsid w:val="00CB3A1A"/>
    <w:rsid w:val="00CB3D58"/>
    <w:rsid w:val="00CB4D34"/>
    <w:rsid w:val="00CB53F1"/>
    <w:rsid w:val="00CB7B9C"/>
    <w:rsid w:val="00CC06E2"/>
    <w:rsid w:val="00CC0AF0"/>
    <w:rsid w:val="00CC11B8"/>
    <w:rsid w:val="00CC15D2"/>
    <w:rsid w:val="00CC1C89"/>
    <w:rsid w:val="00CC2EF8"/>
    <w:rsid w:val="00CC3A5E"/>
    <w:rsid w:val="00CC4060"/>
    <w:rsid w:val="00CC434B"/>
    <w:rsid w:val="00CC504D"/>
    <w:rsid w:val="00CC56C5"/>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197F"/>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807EB"/>
    <w:rsid w:val="00D81EBB"/>
    <w:rsid w:val="00D82FC9"/>
    <w:rsid w:val="00D83C45"/>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AD4"/>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5F54"/>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0D51"/>
    <w:rsid w:val="00E010AE"/>
    <w:rsid w:val="00E015A6"/>
    <w:rsid w:val="00E01D0C"/>
    <w:rsid w:val="00E02011"/>
    <w:rsid w:val="00E02294"/>
    <w:rsid w:val="00E027A5"/>
    <w:rsid w:val="00E02B41"/>
    <w:rsid w:val="00E0336F"/>
    <w:rsid w:val="00E047CA"/>
    <w:rsid w:val="00E04FDF"/>
    <w:rsid w:val="00E05578"/>
    <w:rsid w:val="00E06741"/>
    <w:rsid w:val="00E0698D"/>
    <w:rsid w:val="00E07798"/>
    <w:rsid w:val="00E10235"/>
    <w:rsid w:val="00E1024D"/>
    <w:rsid w:val="00E104A9"/>
    <w:rsid w:val="00E10A34"/>
    <w:rsid w:val="00E10A94"/>
    <w:rsid w:val="00E11B54"/>
    <w:rsid w:val="00E12888"/>
    <w:rsid w:val="00E12D83"/>
    <w:rsid w:val="00E142D7"/>
    <w:rsid w:val="00E15CC6"/>
    <w:rsid w:val="00E16D8D"/>
    <w:rsid w:val="00E17023"/>
    <w:rsid w:val="00E171E4"/>
    <w:rsid w:val="00E211CA"/>
    <w:rsid w:val="00E21F32"/>
    <w:rsid w:val="00E22054"/>
    <w:rsid w:val="00E224FC"/>
    <w:rsid w:val="00E231E5"/>
    <w:rsid w:val="00E2485B"/>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325C"/>
    <w:rsid w:val="00E4403C"/>
    <w:rsid w:val="00E444F7"/>
    <w:rsid w:val="00E4464D"/>
    <w:rsid w:val="00E4555C"/>
    <w:rsid w:val="00E45AD8"/>
    <w:rsid w:val="00E46CD6"/>
    <w:rsid w:val="00E47856"/>
    <w:rsid w:val="00E47AE9"/>
    <w:rsid w:val="00E5067D"/>
    <w:rsid w:val="00E51C1A"/>
    <w:rsid w:val="00E521B2"/>
    <w:rsid w:val="00E522AE"/>
    <w:rsid w:val="00E52EB5"/>
    <w:rsid w:val="00E53098"/>
    <w:rsid w:val="00E53EE8"/>
    <w:rsid w:val="00E54B26"/>
    <w:rsid w:val="00E554C1"/>
    <w:rsid w:val="00E555C4"/>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1182"/>
    <w:rsid w:val="00EA233F"/>
    <w:rsid w:val="00EA23C8"/>
    <w:rsid w:val="00EA3272"/>
    <w:rsid w:val="00EA4AB9"/>
    <w:rsid w:val="00EA4C8C"/>
    <w:rsid w:val="00EA4CFC"/>
    <w:rsid w:val="00EA5708"/>
    <w:rsid w:val="00EA6CA2"/>
    <w:rsid w:val="00EA701B"/>
    <w:rsid w:val="00EA785E"/>
    <w:rsid w:val="00EB0565"/>
    <w:rsid w:val="00EB0F4D"/>
    <w:rsid w:val="00EB17A0"/>
    <w:rsid w:val="00EB1F51"/>
    <w:rsid w:val="00EB2A43"/>
    <w:rsid w:val="00EB2B4D"/>
    <w:rsid w:val="00EB2E46"/>
    <w:rsid w:val="00EB3CC4"/>
    <w:rsid w:val="00EB45DF"/>
    <w:rsid w:val="00EB52A8"/>
    <w:rsid w:val="00EB54ED"/>
    <w:rsid w:val="00EB5CEE"/>
    <w:rsid w:val="00EB6101"/>
    <w:rsid w:val="00EB62F1"/>
    <w:rsid w:val="00EB75AF"/>
    <w:rsid w:val="00EB7AB8"/>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28CD"/>
    <w:rsid w:val="00ED3548"/>
    <w:rsid w:val="00ED39B0"/>
    <w:rsid w:val="00ED3B0C"/>
    <w:rsid w:val="00ED3DBD"/>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8E2"/>
    <w:rsid w:val="00F10ECF"/>
    <w:rsid w:val="00F111CA"/>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0F2E"/>
    <w:rsid w:val="00F517DF"/>
    <w:rsid w:val="00F51AF2"/>
    <w:rsid w:val="00F51E66"/>
    <w:rsid w:val="00F53892"/>
    <w:rsid w:val="00F53A23"/>
    <w:rsid w:val="00F5420F"/>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4ED9"/>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5FAA"/>
    <w:rsid w:val="00F86CEF"/>
    <w:rsid w:val="00F87414"/>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1A3E"/>
    <w:rsid w:val="00FA2FDB"/>
    <w:rsid w:val="00FA3CB9"/>
    <w:rsid w:val="00FA4191"/>
    <w:rsid w:val="00FA4C1B"/>
    <w:rsid w:val="00FA5582"/>
    <w:rsid w:val="00FA6742"/>
    <w:rsid w:val="00FA700B"/>
    <w:rsid w:val="00FA7F65"/>
    <w:rsid w:val="00FB06A6"/>
    <w:rsid w:val="00FB095B"/>
    <w:rsid w:val="00FB1938"/>
    <w:rsid w:val="00FB26F9"/>
    <w:rsid w:val="00FB2BB5"/>
    <w:rsid w:val="00FB3088"/>
    <w:rsid w:val="00FB332F"/>
    <w:rsid w:val="00FB55E4"/>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1CED"/>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BD7"/>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B42FE040-7F4A-4416-914C-E9E6E8AD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3.xml><?xml version="1.0" encoding="utf-8"?>
<ds:datastoreItem xmlns:ds="http://schemas.openxmlformats.org/officeDocument/2006/customXml" ds:itemID="{22867A4E-C82A-4E0C-8A22-B7028200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46936</Words>
  <Characters>245008</Characters>
  <Application>Microsoft Office Word</Application>
  <DocSecurity>8</DocSecurity>
  <Lines>7903</Lines>
  <Paragraphs>3517</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288427</CharactersWithSpaces>
  <SharedDoc>false</SharedDoc>
  <HLinks>
    <vt:vector size="6" baseType="variant">
      <vt:variant>
        <vt:i4>5177428</vt:i4>
      </vt:variant>
      <vt:variant>
        <vt:i4>0</vt:i4>
      </vt:variant>
      <vt:variant>
        <vt:i4>0</vt:i4>
      </vt:variant>
      <vt:variant>
        <vt:i4>5</vt:i4>
      </vt:variant>
      <vt:variant>
        <vt:lpwstr>https://www.nationalgrideso.com/industry-information/charging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Catia Gomes</cp:lastModifiedBy>
  <cp:revision>9</cp:revision>
  <cp:lastPrinted>2026-03-27T11:02:00Z</cp:lastPrinted>
  <dcterms:created xsi:type="dcterms:W3CDTF">2026-05-15T12:11:00Z</dcterms:created>
  <dcterms:modified xsi:type="dcterms:W3CDTF">2026-05-18T15:07:00Z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cf9aaae,65e576fa,6430cf5c</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2026-05-08T11:52:22Z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e612f690-98c5-4685-8980-896be74371aa</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